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147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S5-232549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0458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A392BB" w:rsidR="00F25D98" w:rsidRDefault="00850C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32.291 Slice-aware charging for Roaming partners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4F448" w:rsidR="001E41F3" w:rsidRDefault="00850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13575B" w:rsidR="001E41F3" w:rsidRDefault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BEE6A2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Pr="00296DE5">
              <w:rPr>
                <w:noProof/>
              </w:rPr>
              <w:t xml:space="preserve">llow the V-SMF to keep track of the two S-NSSAIs </w:t>
            </w:r>
            <w:r>
              <w:rPr>
                <w:noProof/>
              </w:rPr>
              <w:t xml:space="preserve">of </w:t>
            </w:r>
            <w:r w:rsidRPr="00296DE5">
              <w:rPr>
                <w:noProof/>
              </w:rPr>
              <w:t>an inbound roamer</w:t>
            </w:r>
            <w:r>
              <w:rPr>
                <w:noProof/>
              </w:rPr>
              <w:t xml:space="preserve"> which a</w:t>
            </w:r>
            <w:r w:rsidRPr="00296DE5">
              <w:rPr>
                <w:noProof/>
              </w:rPr>
              <w:t xml:space="preserve"> PDU session is associated with: the VPLMN S-NSSAI and the HPLMN S-NSSAI</w:t>
            </w:r>
          </w:p>
        </w:tc>
      </w:tr>
      <w:tr w:rsidR="00850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AF15A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Include in the PDUSessionInformation the NSSAIMap attribute which enables the possibility for storing two (2) S-NSSAI</w:t>
            </w:r>
          </w:p>
        </w:tc>
      </w:tr>
      <w:tr w:rsidR="00850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DA7A9E2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296DE5">
              <w:rPr>
                <w:noProof/>
              </w:rPr>
              <w:t xml:space="preserve"> VPLMN cannot properly perform slice-aware charging for the roaming partners</w:t>
            </w:r>
          </w:p>
        </w:tc>
      </w:tr>
      <w:tr w:rsidR="00850CCF" w14:paraId="034AF533" w14:textId="77777777" w:rsidTr="00547111">
        <w:tc>
          <w:tcPr>
            <w:tcW w:w="2694" w:type="dxa"/>
            <w:gridSpan w:val="2"/>
          </w:tcPr>
          <w:p w14:paraId="39D9EB5B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D2F7A8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  <w:r w:rsidRPr="00C33405">
              <w:rPr>
                <w:noProof/>
              </w:rPr>
              <w:t>6.1.6.2.2.8</w:t>
            </w:r>
            <w:r>
              <w:rPr>
                <w:noProof/>
              </w:rPr>
              <w:t>, 7.2, A.2</w:t>
            </w:r>
          </w:p>
        </w:tc>
      </w:tr>
      <w:tr w:rsidR="00850C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50CCF" w:rsidRDefault="00850CCF" w:rsidP="00850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0C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50C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40F7B6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50CCF" w:rsidRDefault="00850CCF" w:rsidP="00850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6BCA8C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4636FF" w:rsidR="00850CCF" w:rsidRDefault="00850CCF" w:rsidP="00850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50CCF" w:rsidRDefault="00850CCF" w:rsidP="00850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50C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50CCF" w:rsidRDefault="00850CCF" w:rsidP="00850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50CCF" w:rsidRDefault="00850CCF" w:rsidP="00850CCF">
            <w:pPr>
              <w:pStyle w:val="CRCoverPage"/>
              <w:spacing w:after="0"/>
              <w:rPr>
                <w:noProof/>
              </w:rPr>
            </w:pPr>
          </w:p>
        </w:tc>
      </w:tr>
      <w:tr w:rsidR="00850C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50C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50CCF" w:rsidRPr="008863B9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50CCF" w:rsidRPr="008863B9" w:rsidRDefault="00850CCF" w:rsidP="00850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50C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50CCF" w:rsidRDefault="00850CCF" w:rsidP="00850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50CCF" w:rsidRDefault="00850CCF" w:rsidP="00850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A927B62" w14:textId="77777777" w:rsidR="001E41F3" w:rsidRDefault="001E41F3">
      <w:pPr>
        <w:rPr>
          <w:noProof/>
        </w:rPr>
      </w:pPr>
    </w:p>
    <w:p w14:paraId="12C56697" w14:textId="77777777" w:rsidR="00850CCF" w:rsidRDefault="00850CCF">
      <w:pPr>
        <w:rPr>
          <w:noProof/>
        </w:rPr>
      </w:pPr>
    </w:p>
    <w:p w14:paraId="39FD69E6" w14:textId="77777777" w:rsidR="00850CCF" w:rsidRDefault="00850CCF" w:rsidP="00850CCF">
      <w:pPr>
        <w:rPr>
          <w:noProof/>
        </w:rPr>
      </w:pPr>
    </w:p>
    <w:p w14:paraId="49D47B7D" w14:textId="77777777" w:rsidR="00850CCF" w:rsidRDefault="00850CCF" w:rsidP="00850CC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21D33BD" w14:textId="77777777" w:rsidTr="000502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924991" w14:textId="77777777" w:rsidR="00850CCF" w:rsidRPr="006F0E57" w:rsidRDefault="00850CCF" w:rsidP="000502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556C16F" w14:textId="77777777" w:rsidR="00850CCF" w:rsidRPr="00BD6F46" w:rsidRDefault="00850CCF" w:rsidP="00850CCF">
      <w:pPr>
        <w:pStyle w:val="Heading6"/>
        <w:rPr>
          <w:lang w:eastAsia="zh-CN"/>
        </w:rPr>
      </w:pPr>
      <w:bookmarkStart w:id="1" w:name="_Toc20227305"/>
      <w:bookmarkStart w:id="2" w:name="_Toc27749537"/>
      <w:bookmarkStart w:id="3" w:name="_Toc28709464"/>
      <w:bookmarkStart w:id="4" w:name="_Toc44671083"/>
      <w:bookmarkStart w:id="5" w:name="_Toc51918991"/>
      <w:bookmarkStart w:id="6" w:name="_Toc114666188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1"/>
      <w:bookmarkEnd w:id="2"/>
      <w:bookmarkEnd w:id="3"/>
      <w:bookmarkEnd w:id="4"/>
      <w:bookmarkEnd w:id="5"/>
      <w:bookmarkEnd w:id="6"/>
    </w:p>
    <w:p w14:paraId="1C47AF1F" w14:textId="77777777" w:rsidR="00850CCF" w:rsidRPr="00BD6F46" w:rsidRDefault="00850CCF" w:rsidP="00850CCF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850CCF" w:rsidRPr="00BD6F46" w14:paraId="7C049E51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15EC0B" w14:textId="77777777" w:rsidR="00850CCF" w:rsidRPr="00BD6F46" w:rsidRDefault="00850CCF" w:rsidP="00050297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D02D1" w14:textId="77777777" w:rsidR="00850CCF" w:rsidRPr="00BD6F46" w:rsidRDefault="00850CCF" w:rsidP="0005029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1D4D5" w14:textId="77777777" w:rsidR="00850CCF" w:rsidRPr="00BD6F46" w:rsidRDefault="00850CCF" w:rsidP="0005029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BEBF1A" w14:textId="77777777" w:rsidR="00850CCF" w:rsidRPr="00BD6F46" w:rsidRDefault="00850CCF" w:rsidP="0005029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B62C7A" w14:textId="77777777" w:rsidR="00850CCF" w:rsidRPr="00BD6F46" w:rsidRDefault="00850CCF" w:rsidP="000502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50A9B" w14:textId="77777777" w:rsidR="00850CCF" w:rsidRPr="00BD6F46" w:rsidRDefault="00850CCF" w:rsidP="0005029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850CCF" w:rsidRPr="00BD6F46" w14:paraId="66100AF9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8A9A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57A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8D9DD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C661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61F0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F00D7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25198269" w14:textId="77777777" w:rsidTr="00050297">
        <w:trPr>
          <w:jc w:val="center"/>
          <w:ins w:id="7" w:author="Joao A. Rodrigues (Nokia)" w:date="2023-02-08T23:3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EE9E" w14:textId="77777777" w:rsidR="00850CCF" w:rsidRPr="00BD6F46" w:rsidRDefault="00850CCF" w:rsidP="00050297">
            <w:pPr>
              <w:pStyle w:val="TAL"/>
              <w:rPr>
                <w:ins w:id="8" w:author="Joao A. Rodrigues (Nokia)" w:date="2023-02-08T23:36:00Z"/>
              </w:rPr>
            </w:pPr>
            <w:ins w:id="9" w:author="Joao A. Rodrigues (Nokia)" w:date="2023-02-08T23:38:00Z">
              <w:r>
                <w:rPr>
                  <w:rStyle w:val="ui-provider"/>
                </w:rPr>
                <w:t>NSSAIMap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D60C" w14:textId="77777777" w:rsidR="00850CCF" w:rsidRPr="00BD6F46" w:rsidRDefault="00850CCF" w:rsidP="00050297">
            <w:pPr>
              <w:pStyle w:val="TAL"/>
              <w:rPr>
                <w:ins w:id="10" w:author="Joao A. Rodrigues (Nokia)" w:date="2023-02-08T23:36:00Z"/>
                <w:lang w:eastAsia="zh-CN"/>
              </w:rPr>
            </w:pPr>
            <w:ins w:id="11" w:author="Joao A. Rodrigues (Nokia)" w:date="2023-02-08T23:39:00Z">
              <w:r>
                <w:rPr>
                  <w:rStyle w:val="ui-provider"/>
                </w:rPr>
                <w:t>NSSAIMap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F8278" w14:textId="77777777" w:rsidR="00850CCF" w:rsidRPr="00BD6F46" w:rsidRDefault="00850CCF" w:rsidP="00050297">
            <w:pPr>
              <w:pStyle w:val="TAC"/>
              <w:rPr>
                <w:ins w:id="12" w:author="Joao A. Rodrigues (Nokia)" w:date="2023-02-08T23:36:00Z"/>
              </w:rPr>
            </w:pPr>
            <w:ins w:id="13" w:author="Joao A. Rodrigues (Nokia)" w:date="2023-02-08T23:37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15F3" w14:textId="77777777" w:rsidR="00850CCF" w:rsidRPr="00BD6F46" w:rsidRDefault="00850CCF" w:rsidP="00050297">
            <w:pPr>
              <w:pStyle w:val="TAL"/>
              <w:rPr>
                <w:ins w:id="14" w:author="Joao A. Rodrigues (Nokia)" w:date="2023-02-08T23:36:00Z"/>
                <w:noProof/>
                <w:lang w:eastAsia="zh-CN"/>
              </w:rPr>
            </w:pPr>
            <w:ins w:id="15" w:author="Joao A. Rodrigues (Nokia)" w:date="2023-02-08T23:36:00Z">
              <w:r>
                <w:rPr>
                  <w:noProof/>
                  <w:lang w:eastAsia="zh-CN"/>
                </w:rPr>
                <w:t>0..1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FBBE" w14:textId="77777777" w:rsidR="00850CCF" w:rsidRPr="00BD6F46" w:rsidRDefault="00850CCF" w:rsidP="00050297">
            <w:pPr>
              <w:pStyle w:val="TAH"/>
              <w:jc w:val="left"/>
              <w:rPr>
                <w:ins w:id="16" w:author="Joao A. Rodrigues (Nokia)" w:date="2023-02-08T23:36:00Z"/>
                <w:b w:val="0"/>
                <w:noProof/>
                <w:lang w:eastAsia="zh-CN"/>
              </w:rPr>
            </w:pPr>
            <w:ins w:id="17" w:author="Joao A. Rodrigues (Nokia)" w:date="2023-02-08T23:37:00Z">
              <w:r w:rsidRPr="005E6D7A">
                <w:rPr>
                  <w:b w:val="0"/>
                  <w:noProof/>
                  <w:lang w:eastAsia="zh-CN"/>
                </w:rPr>
                <w:t>information of network slice of serving PLMN and HPLMN serving the PDU session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9A84" w14:textId="77777777" w:rsidR="00850CCF" w:rsidRPr="00BD6F46" w:rsidRDefault="00850CCF" w:rsidP="00050297">
            <w:pPr>
              <w:pStyle w:val="TAL"/>
              <w:rPr>
                <w:ins w:id="18" w:author="Joao A. Rodrigues (Nokia)" w:date="2023-02-08T23:36:00Z"/>
                <w:rFonts w:cs="Arial"/>
                <w:szCs w:val="18"/>
              </w:rPr>
            </w:pPr>
          </w:p>
        </w:tc>
      </w:tr>
      <w:tr w:rsidR="00850CCF" w:rsidRPr="00BD6F46" w14:paraId="2BF03BE6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C26C" w14:textId="77777777" w:rsidR="00850CCF" w:rsidRPr="00BD6F46" w:rsidRDefault="00850CCF" w:rsidP="00050297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7FA1" w14:textId="77777777" w:rsidR="00850CCF" w:rsidRPr="00BD6F46" w:rsidRDefault="00850CCF" w:rsidP="00050297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0785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76D3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39A4" w14:textId="77777777" w:rsidR="00850CCF" w:rsidRPr="00BD6F46" w:rsidRDefault="00850CCF" w:rsidP="00050297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433D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655EDD2A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6BDFF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B880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F0AD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DF16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5185A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E180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4195042A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8328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426A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AEC8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F311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A6CB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AEDC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3064FAFC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9BB9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C13A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B0AC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830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CD19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2C0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771E45E6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67F9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A7E72" w14:textId="77777777" w:rsidR="00850CCF" w:rsidRPr="00BD6F46" w:rsidRDefault="00850CCF" w:rsidP="00050297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9DBA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B8E5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F83E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2E33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75F58AF2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DA2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6BB0A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46324AA5" w14:textId="77777777" w:rsidR="00850CCF" w:rsidRPr="00BD6F46" w:rsidRDefault="00850CCF" w:rsidP="00050297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77E2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C7B6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43D8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8E30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64654FE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5900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35534" w14:textId="77777777" w:rsidR="00850CCF" w:rsidRPr="00BD6F46" w:rsidRDefault="00850CCF" w:rsidP="00050297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7D8F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D6B3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85B1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AA18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054F2B13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546B" w14:textId="77777777" w:rsidR="00850CCF" w:rsidRPr="00BD6F46" w:rsidRDefault="00850CCF" w:rsidP="00050297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5E3F" w14:textId="77777777" w:rsidR="00850CCF" w:rsidRPr="00BD6F46" w:rsidRDefault="00850CCF" w:rsidP="00050297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5468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CD222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063E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5296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50CCF" w:rsidRPr="00BD6F46" w14:paraId="5213CAAA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41EA4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84FE5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E79F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9A1A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B08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5599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2ACE5467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ADCE" w14:textId="77777777" w:rsidR="00850CCF" w:rsidRPr="00BD6F46" w:rsidRDefault="00850CCF" w:rsidP="00050297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8DB4" w14:textId="77777777" w:rsidR="00850CCF" w:rsidRDefault="00850CCF" w:rsidP="00050297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1261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4BA93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11A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AB45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00C9057C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C131" w14:textId="77777777" w:rsidR="00850CCF" w:rsidRPr="00BD6F46" w:rsidRDefault="00850CCF" w:rsidP="0005029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6378" w14:textId="77777777" w:rsidR="00850CCF" w:rsidRPr="00BD6F46" w:rsidRDefault="00850CCF" w:rsidP="00050297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D74C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D3E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FD2C" w14:textId="77777777" w:rsidR="00850CCF" w:rsidRPr="00D276C0" w:rsidRDefault="00850CCF" w:rsidP="00050297">
            <w:pPr>
              <w:pStyle w:val="TAL"/>
            </w:pPr>
            <w:r w:rsidRPr="00BD6F46">
              <w:t>the Charging Characteristics for this PDU session.</w:t>
            </w:r>
          </w:p>
          <w:p w14:paraId="374A5F2C" w14:textId="77777777" w:rsidR="00850CCF" w:rsidRPr="00D276C0" w:rsidRDefault="00850CCF" w:rsidP="00050297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3B31DAD3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A134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38FFF6FE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4255D" w14:textId="77777777" w:rsidR="00850CCF" w:rsidRPr="00BD6F46" w:rsidRDefault="00850CCF" w:rsidP="0005029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A3DEA" w14:textId="77777777" w:rsidR="00850CCF" w:rsidRPr="00BD6F46" w:rsidRDefault="00850CCF" w:rsidP="00050297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1EA3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22AE2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E783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440A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323AFA67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536D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45EAE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0A22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9AC9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E218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7AB9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27EA0E6C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0A2D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2223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5E9F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0E5A8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4D72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31284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2ECDBC5A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0F1D" w14:textId="77777777" w:rsidR="00850CCF" w:rsidRPr="00BD6F46" w:rsidRDefault="00850CCF" w:rsidP="0005029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C01F" w14:textId="77777777" w:rsidR="00850CCF" w:rsidRPr="00BD6F46" w:rsidRDefault="00850CCF" w:rsidP="00050297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5761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F037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4EDD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48E1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045BF0A7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F8FA8" w14:textId="77777777" w:rsidR="00850CCF" w:rsidRPr="00BD6F46" w:rsidRDefault="00850CCF" w:rsidP="00050297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408" w14:textId="77777777" w:rsidR="00850CCF" w:rsidRPr="00BD6F46" w:rsidRDefault="00850CCF" w:rsidP="00050297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12FE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27D2D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1E8E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2D7E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55F61632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BDAC8" w14:textId="77777777" w:rsidR="00850CCF" w:rsidRPr="00BD6F46" w:rsidRDefault="00850CCF" w:rsidP="00050297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199F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E958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7CC1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E343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9516F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50E01A82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5434" w14:textId="77777777" w:rsidR="00850CCF" w:rsidRPr="00BD6F46" w:rsidRDefault="00850CCF" w:rsidP="00050297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3924" w14:textId="77777777" w:rsidR="00850CCF" w:rsidRPr="00BD6F46" w:rsidRDefault="00850CCF" w:rsidP="00050297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9E349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2CC0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EBBA9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20A40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59F216DC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BE60" w14:textId="77777777" w:rsidR="00850CCF" w:rsidRPr="00BD6F46" w:rsidRDefault="00850CCF" w:rsidP="00050297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537DA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6AE7" w14:textId="77777777" w:rsidR="00850CCF" w:rsidRPr="002F5A3B" w:rsidRDefault="00850CCF" w:rsidP="00050297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0F68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13C6" w14:textId="77777777" w:rsidR="00850CCF" w:rsidRPr="00BD6F46" w:rsidRDefault="00850CCF" w:rsidP="0005029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D6AAD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850CCF" w:rsidRPr="00BD6F46" w14:paraId="681315C2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3CF9D" w14:textId="77777777" w:rsidR="00850CCF" w:rsidRPr="00BD6F46" w:rsidRDefault="00850CCF" w:rsidP="00050297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07DC6" w14:textId="77777777" w:rsidR="00850CCF" w:rsidRPr="00BD6F46" w:rsidRDefault="00850CCF" w:rsidP="00050297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D032" w14:textId="77777777" w:rsidR="00850CCF" w:rsidRPr="00BD6F46" w:rsidRDefault="00850CCF" w:rsidP="00050297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0201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B350" w14:textId="77777777" w:rsidR="00850CCF" w:rsidRPr="00BD6F46" w:rsidRDefault="00850CCF" w:rsidP="00050297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9BA77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347B0E38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ABF6" w14:textId="77777777" w:rsidR="00850CCF" w:rsidRDefault="00850CCF" w:rsidP="000502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D934" w14:textId="77777777" w:rsidR="00850CCF" w:rsidRDefault="00850CCF" w:rsidP="00050297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7BC0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91D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5AD2" w14:textId="77777777" w:rsidR="00850CCF" w:rsidRPr="00BD6F46" w:rsidRDefault="00850CCF" w:rsidP="00050297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0999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32F973A9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59CD" w14:textId="77777777" w:rsidR="00850CCF" w:rsidRDefault="00850CCF" w:rsidP="000502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F70D" w14:textId="77777777" w:rsidR="00850CCF" w:rsidRDefault="00850CCF" w:rsidP="00050297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EA7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FF798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A74A2" w14:textId="77777777" w:rsidR="00850CCF" w:rsidRPr="00BD6F46" w:rsidRDefault="00850CCF" w:rsidP="00050297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52C7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59D611BB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6EC4B" w14:textId="77777777" w:rsidR="00850CCF" w:rsidRDefault="00850CCF" w:rsidP="000502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C12E" w14:textId="77777777" w:rsidR="00850CCF" w:rsidRDefault="00850CCF" w:rsidP="00050297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C393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AB47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AA91" w14:textId="77777777" w:rsidR="00850CCF" w:rsidRPr="00BD6F46" w:rsidRDefault="00850CCF" w:rsidP="00050297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86C77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</w:p>
        </w:tc>
      </w:tr>
      <w:tr w:rsidR="00850CCF" w:rsidRPr="00BD6F46" w14:paraId="6DB45081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208F" w14:textId="77777777" w:rsidR="00850CCF" w:rsidRDefault="00850CCF" w:rsidP="00050297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B775" w14:textId="77777777" w:rsidR="00850CCF" w:rsidRDefault="00850CCF" w:rsidP="00050297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F578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BE100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7FC2" w14:textId="77777777" w:rsidR="00850CCF" w:rsidRPr="00BD6F46" w:rsidRDefault="00850CCF" w:rsidP="00050297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2F9D" w14:textId="77777777" w:rsidR="00850CCF" w:rsidRPr="00BD6F46" w:rsidRDefault="00850CCF" w:rsidP="000502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850CCF" w:rsidRPr="00BD6F46" w14:paraId="220E7409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6717" w14:textId="77777777" w:rsidR="00850CCF" w:rsidRDefault="00850CCF" w:rsidP="00050297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CAB82" w14:textId="77777777" w:rsidR="00850CCF" w:rsidRDefault="00850CCF" w:rsidP="00050297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5F02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C630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0FFF3" w14:textId="77777777" w:rsidR="00850CCF" w:rsidRDefault="00850CCF" w:rsidP="0005029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52F7BEF4" w14:textId="77777777" w:rsidR="00850CCF" w:rsidRPr="00BD6F46" w:rsidRDefault="00850CCF" w:rsidP="00050297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80E5" w14:textId="77777777" w:rsidR="00850CCF" w:rsidRDefault="00850CCF" w:rsidP="000502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850CCF" w:rsidRPr="00BD6F46" w14:paraId="47983FA7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4281" w14:textId="77777777" w:rsidR="00850CCF" w:rsidRDefault="00850CCF" w:rsidP="00050297">
            <w:pPr>
              <w:pStyle w:val="TAL"/>
            </w:pPr>
            <w:r>
              <w:rPr>
                <w:noProof/>
                <w:lang w:eastAsia="zh-CN"/>
              </w:rPr>
              <w:lastRenderedPageBreak/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268" w14:textId="77777777" w:rsidR="00850CCF" w:rsidRDefault="00850CCF" w:rsidP="00050297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EDDED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A788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15D3" w14:textId="77777777" w:rsidR="00850CCF" w:rsidRPr="00BD6F46" w:rsidRDefault="00850CCF" w:rsidP="00050297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1E97" w14:textId="77777777" w:rsidR="00850CCF" w:rsidRDefault="00850CCF" w:rsidP="000502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850CCF" w:rsidRPr="00BD6F46" w14:paraId="3A4FE787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EB75F" w14:textId="77777777" w:rsidR="00850CCF" w:rsidRDefault="00850CCF" w:rsidP="00050297">
            <w:pPr>
              <w:pStyle w:val="TAL"/>
              <w:rPr>
                <w:noProof/>
                <w:lang w:eastAsia="zh-CN"/>
              </w:rPr>
            </w:pPr>
            <w:r>
              <w:t>cp</w:t>
            </w:r>
            <w:r w:rsidRPr="0026180F">
              <w:t>CIoT</w:t>
            </w:r>
            <w:r>
              <w:t>O</w:t>
            </w:r>
            <w:r w:rsidRPr="0026180F">
              <w:t>ptimi</w:t>
            </w:r>
            <w:r>
              <w:t>s</w:t>
            </w:r>
            <w:r w:rsidRPr="0026180F">
              <w:t>ation</w:t>
            </w:r>
            <w:r>
              <w:t>I</w:t>
            </w:r>
            <w:r w:rsidRPr="0026180F">
              <w:t>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D78DA" w14:textId="77777777" w:rsidR="00850CCF" w:rsidRPr="00BD6F46" w:rsidRDefault="00850CCF" w:rsidP="00050297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5A9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FDC4B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F00E" w14:textId="77777777" w:rsidR="00850CCF" w:rsidDel="00302B56" w:rsidRDefault="00850CCF" w:rsidP="00050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control plane optimization CIoT for 5GS is used during the PDU session, if this feature is enabled.</w:t>
            </w:r>
          </w:p>
          <w:p w14:paraId="06001584" w14:textId="77777777" w:rsidR="00850CCF" w:rsidRPr="00BD6F46" w:rsidRDefault="00850CCF" w:rsidP="0005029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26EB" w14:textId="77777777" w:rsidR="00850CCF" w:rsidRDefault="00850CCF" w:rsidP="000502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850CCF" w:rsidRPr="00BD6F46" w14:paraId="18777181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FDF0" w14:textId="77777777" w:rsidR="00850CCF" w:rsidRDefault="00850CCF" w:rsidP="0005029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5GSControl PlaneOnlyIndicator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622" w14:textId="77777777" w:rsidR="00850CCF" w:rsidRPr="00BD6F46" w:rsidRDefault="00850CCF" w:rsidP="00050297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78E29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5A5D1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247B" w14:textId="77777777" w:rsidR="00850CCF" w:rsidRPr="00BD6F46" w:rsidRDefault="00850CCF" w:rsidP="0005029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field holds the indicator whether the control plane only is used, i.e., the PDU data only transfers to control plane in case of control plane CIoT optimization.</w:t>
            </w:r>
            <w:r>
              <w:rPr>
                <w:rFonts w:hint="eastAsia"/>
                <w:lang w:eastAsia="zh-CN"/>
              </w:rPr>
              <w:t xml:space="preserve"> 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6F8F" w14:textId="77777777" w:rsidR="00850CCF" w:rsidRDefault="00850CCF" w:rsidP="000502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850CCF" w:rsidRPr="00BD6F46" w14:paraId="7813558C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3050" w14:textId="77777777" w:rsidR="00850CCF" w:rsidRDefault="00850CCF" w:rsidP="00050297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smallDataRateControlIndicator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4DB8" w14:textId="77777777" w:rsidR="00850CCF" w:rsidRPr="00BD6F46" w:rsidRDefault="00850CCF" w:rsidP="00050297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71D2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1675F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7870" w14:textId="77777777" w:rsidR="00850CCF" w:rsidRPr="00BD6F46" w:rsidRDefault="00850CCF" w:rsidP="00050297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field holds the indicator whether the small data rate control for 5GS CIoT is used during the PDU session.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default value is </w:t>
            </w:r>
            <w:r w:rsidRPr="00302B56">
              <w:rPr>
                <w:lang w:eastAsia="zh-CN"/>
              </w:rPr>
              <w:t>false</w:t>
            </w:r>
            <w:r w:rsidRPr="00302B56">
              <w:rPr>
                <w:rFonts w:hint="eastAsia"/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AC2" w14:textId="77777777" w:rsidR="00850CCF" w:rsidRDefault="00850CCF" w:rsidP="000502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5</w:t>
            </w:r>
            <w:r>
              <w:rPr>
                <w:rFonts w:cs="Arial"/>
                <w:szCs w:val="18"/>
                <w:lang w:eastAsia="zh-CN"/>
              </w:rPr>
              <w:t>GSCIoT</w:t>
            </w:r>
          </w:p>
        </w:tc>
      </w:tr>
      <w:tr w:rsidR="00850CCF" w:rsidRPr="00BD6F46" w14:paraId="495E23F4" w14:textId="77777777" w:rsidTr="0005029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5CA3B" w14:textId="77777777" w:rsidR="00850CCF" w:rsidRDefault="00850CCF" w:rsidP="00050297">
            <w:pPr>
              <w:pStyle w:val="TAL"/>
              <w:rPr>
                <w:noProof/>
                <w:lang w:eastAsia="zh-CN"/>
              </w:rPr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0256" w14:textId="77777777" w:rsidR="00850CCF" w:rsidRPr="00BD6F46" w:rsidRDefault="00850CCF" w:rsidP="00050297">
            <w:pPr>
              <w:pStyle w:val="TAL"/>
            </w:pPr>
            <w:r>
              <w:rPr>
                <w:lang w:val="fr-FR" w:eastAsia="zh-CN"/>
              </w:rPr>
              <w:t>5GLANTypeService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29354" w14:textId="77777777" w:rsidR="00850CCF" w:rsidRPr="00BD6F46" w:rsidRDefault="00850CCF" w:rsidP="00050297">
            <w:pPr>
              <w:pStyle w:val="TAC"/>
              <w:rPr>
                <w:lang w:eastAsia="zh-CN"/>
              </w:rPr>
            </w:pPr>
            <w:r>
              <w:rPr>
                <w:lang w:val="fr-FR" w:eastAsia="zh-CN"/>
              </w:rPr>
              <w:t>O</w:t>
            </w:r>
            <w:r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E18B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7E24" w14:textId="77777777" w:rsidR="00850CCF" w:rsidRPr="00BD6F46" w:rsidRDefault="00850CCF" w:rsidP="00050297">
            <w:pPr>
              <w:pStyle w:val="TAL"/>
            </w:pPr>
            <w:r w:rsidRPr="00277CA3">
              <w:rPr>
                <w:lang w:eastAsia="zh-CN"/>
              </w:rPr>
              <w:t>5G LAN Type service information, if present, the 5G LAN Type service is used.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1373" w14:textId="77777777" w:rsidR="00850CCF" w:rsidRDefault="00850CCF" w:rsidP="00050297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zh-CN"/>
              </w:rPr>
              <w:t>5GLAN</w:t>
            </w:r>
          </w:p>
        </w:tc>
      </w:tr>
    </w:tbl>
    <w:p w14:paraId="3B96272D" w14:textId="77777777" w:rsidR="00850CCF" w:rsidRPr="00BD6F46" w:rsidRDefault="00850CCF" w:rsidP="00850CCF">
      <w:pPr>
        <w:rPr>
          <w:lang w:eastAsia="zh-CN"/>
        </w:rPr>
      </w:pPr>
    </w:p>
    <w:p w14:paraId="0A69B388" w14:textId="77777777" w:rsidR="00850CCF" w:rsidRDefault="00850CCF" w:rsidP="00850CC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214CCA6A" w14:textId="77777777" w:rsidTr="000502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4191524" w14:textId="77777777" w:rsidR="00850CCF" w:rsidRPr="006F0E57" w:rsidRDefault="00850CCF" w:rsidP="000502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9FE1129" w14:textId="77777777" w:rsidR="00850CCF" w:rsidRDefault="00850CCF" w:rsidP="00850CCF">
      <w:pPr>
        <w:rPr>
          <w:i/>
        </w:rPr>
      </w:pPr>
    </w:p>
    <w:p w14:paraId="42E524C4" w14:textId="77777777" w:rsidR="00850CCF" w:rsidRPr="00BD6F46" w:rsidRDefault="00850CCF" w:rsidP="00850CCF">
      <w:pPr>
        <w:pStyle w:val="Heading2"/>
      </w:pPr>
      <w:bookmarkStart w:id="19" w:name="_Toc20227432"/>
      <w:bookmarkStart w:id="20" w:name="_Toc27749677"/>
      <w:bookmarkStart w:id="21" w:name="_Toc28709604"/>
      <w:bookmarkStart w:id="22" w:name="_Toc44671224"/>
      <w:bookmarkStart w:id="23" w:name="_Toc51919147"/>
      <w:bookmarkStart w:id="24" w:name="_Toc11466642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19"/>
      <w:bookmarkEnd w:id="20"/>
      <w:bookmarkEnd w:id="21"/>
      <w:bookmarkEnd w:id="22"/>
      <w:bookmarkEnd w:id="23"/>
      <w:bookmarkEnd w:id="24"/>
    </w:p>
    <w:p w14:paraId="6BC048FE" w14:textId="77777777" w:rsidR="00850CCF" w:rsidRPr="00BD6F46" w:rsidRDefault="00850CCF" w:rsidP="00850CCF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38"/>
        <w:gridCol w:w="3016"/>
        <w:gridCol w:w="7"/>
        <w:gridCol w:w="14"/>
        <w:gridCol w:w="12"/>
        <w:gridCol w:w="3945"/>
      </w:tblGrid>
      <w:tr w:rsidR="00850CCF" w:rsidRPr="00BD6F46" w14:paraId="404533C1" w14:textId="77777777" w:rsidTr="00050297">
        <w:trPr>
          <w:tblHeader/>
          <w:jc w:val="center"/>
        </w:trPr>
        <w:tc>
          <w:tcPr>
            <w:tcW w:w="3038" w:type="dxa"/>
            <w:shd w:val="clear" w:color="auto" w:fill="D9D9D9"/>
          </w:tcPr>
          <w:p w14:paraId="4ABD37A7" w14:textId="77777777" w:rsidR="00850CCF" w:rsidRPr="00BD6F46" w:rsidRDefault="00850CCF" w:rsidP="0005029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16" w:type="dxa"/>
            <w:shd w:val="clear" w:color="auto" w:fill="D9D9D9"/>
          </w:tcPr>
          <w:p w14:paraId="580CD36A" w14:textId="77777777" w:rsidR="00850CCF" w:rsidRPr="00BD6F46" w:rsidRDefault="00850CCF" w:rsidP="0005029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78" w:type="dxa"/>
            <w:gridSpan w:val="4"/>
            <w:shd w:val="clear" w:color="auto" w:fill="D9D9D9"/>
          </w:tcPr>
          <w:p w14:paraId="7F1769DD" w14:textId="77777777" w:rsidR="00850CCF" w:rsidRPr="00BD6F46" w:rsidRDefault="00850CCF" w:rsidP="0005029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850CCF" w:rsidRPr="00BD6F46" w14:paraId="70835776" w14:textId="77777777" w:rsidTr="00050297">
        <w:trPr>
          <w:tblHeader/>
          <w:jc w:val="center"/>
        </w:trPr>
        <w:tc>
          <w:tcPr>
            <w:tcW w:w="3038" w:type="dxa"/>
            <w:shd w:val="clear" w:color="auto" w:fill="DDDDDD"/>
          </w:tcPr>
          <w:p w14:paraId="39DF3F51" w14:textId="77777777" w:rsidR="00850CCF" w:rsidRPr="00BD6F46" w:rsidRDefault="00850CCF" w:rsidP="00050297">
            <w:pPr>
              <w:pStyle w:val="TAC"/>
              <w:jc w:val="left"/>
            </w:pPr>
          </w:p>
        </w:tc>
        <w:tc>
          <w:tcPr>
            <w:tcW w:w="3016" w:type="dxa"/>
            <w:shd w:val="clear" w:color="auto" w:fill="DDDDDD"/>
          </w:tcPr>
          <w:p w14:paraId="448CD5DA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</w:p>
        </w:tc>
        <w:tc>
          <w:tcPr>
            <w:tcW w:w="3978" w:type="dxa"/>
            <w:gridSpan w:val="4"/>
            <w:shd w:val="clear" w:color="auto" w:fill="DDDDDD"/>
          </w:tcPr>
          <w:p w14:paraId="69F4D459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</w:p>
        </w:tc>
      </w:tr>
      <w:tr w:rsidR="00850CCF" w:rsidRPr="00BD6F46" w:rsidDel="00966B4C" w14:paraId="2125232E" w14:textId="77777777" w:rsidTr="00050297">
        <w:trPr>
          <w:tblHeader/>
          <w:jc w:val="center"/>
        </w:trPr>
        <w:tc>
          <w:tcPr>
            <w:tcW w:w="3038" w:type="dxa"/>
            <w:shd w:val="clear" w:color="auto" w:fill="DDDDDD"/>
          </w:tcPr>
          <w:p w14:paraId="79BF30BE" w14:textId="77777777" w:rsidR="00850CCF" w:rsidRPr="00BD6F46" w:rsidRDefault="00850CCF" w:rsidP="00050297">
            <w:pPr>
              <w:pStyle w:val="TAL"/>
            </w:pPr>
            <w:r w:rsidRPr="00033D77">
              <w:t>Supported Features</w:t>
            </w:r>
          </w:p>
        </w:tc>
        <w:tc>
          <w:tcPr>
            <w:tcW w:w="3016" w:type="dxa"/>
            <w:shd w:val="clear" w:color="auto" w:fill="DDDDDD"/>
          </w:tcPr>
          <w:p w14:paraId="36BDD200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78" w:type="dxa"/>
            <w:gridSpan w:val="4"/>
            <w:shd w:val="clear" w:color="auto" w:fill="DDDDDD"/>
          </w:tcPr>
          <w:p w14:paraId="2B2E0FE9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</w:p>
        </w:tc>
      </w:tr>
      <w:tr w:rsidR="00850CCF" w:rsidRPr="00BD6F46" w:rsidDel="00966B4C" w14:paraId="72458202" w14:textId="77777777" w:rsidTr="00050297">
        <w:trPr>
          <w:tblHeader/>
          <w:jc w:val="center"/>
        </w:trPr>
        <w:tc>
          <w:tcPr>
            <w:tcW w:w="3038" w:type="dxa"/>
            <w:shd w:val="clear" w:color="auto" w:fill="DDDDDD"/>
          </w:tcPr>
          <w:p w14:paraId="28C364C5" w14:textId="77777777" w:rsidR="00850CCF" w:rsidRPr="00BD6F46" w:rsidRDefault="00850CCF" w:rsidP="00050297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16" w:type="dxa"/>
            <w:shd w:val="clear" w:color="auto" w:fill="DDDDDD"/>
          </w:tcPr>
          <w:p w14:paraId="6AFD90DC" w14:textId="77777777" w:rsidR="00850CCF" w:rsidRPr="00BD6F46" w:rsidDel="00966B4C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78" w:type="dxa"/>
            <w:gridSpan w:val="4"/>
            <w:shd w:val="clear" w:color="auto" w:fill="DDDDDD"/>
          </w:tcPr>
          <w:p w14:paraId="1CAB4A13" w14:textId="77777777" w:rsidR="00850CCF" w:rsidRPr="00BD6F46" w:rsidDel="00966B4C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850CCF" w:rsidRPr="00BD6F46" w:rsidDel="00966B4C" w14:paraId="37ABBD83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6F996F06" w14:textId="77777777" w:rsidR="00850CCF" w:rsidRPr="00BD6F46" w:rsidRDefault="00850CCF" w:rsidP="0005029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16" w:type="dxa"/>
            <w:shd w:val="clear" w:color="auto" w:fill="FFFFFF"/>
          </w:tcPr>
          <w:p w14:paraId="6C453363" w14:textId="77777777" w:rsidR="00850CCF" w:rsidRPr="00BD6F46" w:rsidRDefault="00850CCF" w:rsidP="000502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5D140B2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 w:rsidRPr="00BD6F46">
              <w:rPr>
                <w:rFonts w:hint="eastAsia"/>
                <w:lang w:eastAsia="zh-CN"/>
              </w:rPr>
              <w:t>uPFID</w:t>
            </w:r>
          </w:p>
        </w:tc>
      </w:tr>
      <w:tr w:rsidR="00850CCF" w:rsidRPr="00BD6F46" w:rsidDel="00966B4C" w14:paraId="3DAA50BC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5292240E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16" w:type="dxa"/>
            <w:shd w:val="clear" w:color="auto" w:fill="FFFFFF"/>
          </w:tcPr>
          <w:p w14:paraId="4B7E0247" w14:textId="77777777" w:rsidR="00850CCF" w:rsidRPr="00BD6F46" w:rsidRDefault="00850CCF" w:rsidP="0005029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C2A4BCA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Usage/</w:t>
            </w:r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</w:p>
        </w:tc>
      </w:tr>
      <w:tr w:rsidR="00850CCF" w:rsidRPr="00BD6F46" w:rsidDel="00966B4C" w14:paraId="16DCBBD1" w14:textId="77777777" w:rsidTr="00050297">
        <w:trPr>
          <w:trHeight w:val="463"/>
          <w:tblHeader/>
          <w:jc w:val="center"/>
        </w:trPr>
        <w:tc>
          <w:tcPr>
            <w:tcW w:w="3038" w:type="dxa"/>
            <w:shd w:val="clear" w:color="auto" w:fill="FFFFFF"/>
          </w:tcPr>
          <w:p w14:paraId="49E819A8" w14:textId="77777777" w:rsidR="00850CCF" w:rsidRPr="00AA0279" w:rsidRDefault="00850CCF" w:rsidP="0005029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16" w:type="dxa"/>
            <w:shd w:val="clear" w:color="auto" w:fill="FFFFFF"/>
          </w:tcPr>
          <w:p w14:paraId="682D284E" w14:textId="77777777" w:rsidR="00850CCF" w:rsidRPr="00B54D35" w:rsidDel="00966B4C" w:rsidRDefault="00850CCF" w:rsidP="0005029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78" w:type="dxa"/>
            <w:gridSpan w:val="4"/>
            <w:shd w:val="clear" w:color="auto" w:fill="FFFFFF"/>
            <w:vAlign w:val="center"/>
          </w:tcPr>
          <w:p w14:paraId="27703638" w14:textId="77777777" w:rsidR="00850CCF" w:rsidRPr="00BD6F46" w:rsidDel="00966B4C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850CCF" w:rsidRPr="00BD6F46" w:rsidDel="00966B4C" w14:paraId="7D2F8AA9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2D1E009E" w14:textId="77777777" w:rsidR="00850CCF" w:rsidRPr="00BD6F46" w:rsidRDefault="00850CCF" w:rsidP="00050297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16" w:type="dxa"/>
            <w:shd w:val="clear" w:color="auto" w:fill="FFFFFF"/>
          </w:tcPr>
          <w:p w14:paraId="730A7002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7277E8EC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</w:p>
        </w:tc>
      </w:tr>
      <w:tr w:rsidR="00850CCF" w:rsidRPr="00BD6F46" w:rsidDel="00966B4C" w14:paraId="3ADED791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23E76903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16" w:type="dxa"/>
            <w:shd w:val="clear" w:color="auto" w:fill="FFFFFF"/>
          </w:tcPr>
          <w:p w14:paraId="7FB4560D" w14:textId="77777777" w:rsidR="00850CCF" w:rsidRPr="00995444" w:rsidRDefault="00850CCF" w:rsidP="0005029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4456393E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50CCF" w:rsidRPr="00BD6F46" w:rsidDel="00966B4C" w14:paraId="4CC3FDC4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12009990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23" w:type="dxa"/>
            <w:gridSpan w:val="2"/>
            <w:shd w:val="clear" w:color="auto" w:fill="FFFFFF"/>
          </w:tcPr>
          <w:p w14:paraId="3C0FF285" w14:textId="77777777" w:rsidR="00850CCF" w:rsidRPr="00995444" w:rsidRDefault="00850CCF" w:rsidP="0005029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71" w:type="dxa"/>
            <w:gridSpan w:val="3"/>
            <w:shd w:val="clear" w:color="auto" w:fill="FFFFFF"/>
          </w:tcPr>
          <w:p w14:paraId="4AD79D8D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50CCF" w:rsidRPr="00BD6F46" w:rsidDel="00966B4C" w14:paraId="073764C5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15EB365A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23" w:type="dxa"/>
            <w:gridSpan w:val="2"/>
            <w:shd w:val="clear" w:color="auto" w:fill="FFFFFF"/>
          </w:tcPr>
          <w:p w14:paraId="7B90CE9E" w14:textId="77777777" w:rsidR="00850CCF" w:rsidRPr="00995444" w:rsidRDefault="00850CCF" w:rsidP="0005029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71" w:type="dxa"/>
            <w:gridSpan w:val="3"/>
            <w:shd w:val="clear" w:color="auto" w:fill="FFFFFF"/>
          </w:tcPr>
          <w:p w14:paraId="7D537EE0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50CCF" w14:paraId="77257B69" w14:textId="77777777" w:rsidTr="00050297">
        <w:tblPrEx>
          <w:tblLook w:val="04A0" w:firstRow="1" w:lastRow="0" w:firstColumn="1" w:lastColumn="0" w:noHBand="0" w:noVBand="1"/>
        </w:tblPrEx>
        <w:trPr>
          <w:trHeight w:val="271"/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183C0" w14:textId="77777777" w:rsidR="00850CCF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840B4" w14:textId="77777777" w:rsidR="00850CCF" w:rsidRDefault="00850CCF" w:rsidP="00050297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71F39" w14:textId="77777777" w:rsidR="00850CCF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850CCF" w:rsidRPr="00BD6F46" w:rsidDel="00966B4C" w14:paraId="1235316C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73FC63B4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16" w:type="dxa"/>
            <w:shd w:val="clear" w:color="auto" w:fill="FFFFFF"/>
          </w:tcPr>
          <w:p w14:paraId="3489D445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26A139DA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850CCF" w:rsidRPr="00BD6F46" w:rsidDel="00966B4C" w14:paraId="0B818F9D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1DB5ABD1" w14:textId="77777777" w:rsidR="00850CCF" w:rsidRPr="00BD6F46" w:rsidRDefault="00850CCF" w:rsidP="00050297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16" w:type="dxa"/>
            <w:shd w:val="clear" w:color="auto" w:fill="FFFFFF"/>
          </w:tcPr>
          <w:p w14:paraId="5D8D3183" w14:textId="77777777" w:rsidR="00850CCF" w:rsidRPr="00BD6F46" w:rsidRDefault="00850CCF" w:rsidP="00050297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0CB15E76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850CCF" w:rsidRPr="00BD6F46" w:rsidDel="00966B4C" w14:paraId="1CE1A156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046F3D1A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16" w:type="dxa"/>
            <w:shd w:val="clear" w:color="auto" w:fill="FFFFFF"/>
          </w:tcPr>
          <w:p w14:paraId="3A87B15D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02AC08FE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50CCF" w:rsidRPr="00BD6F46" w:rsidDel="00966B4C" w14:paraId="7DC7D296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16F72867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16" w:type="dxa"/>
            <w:shd w:val="clear" w:color="auto" w:fill="FFFFFF"/>
          </w:tcPr>
          <w:p w14:paraId="22D5BED4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7D068276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50CCF" w:rsidRPr="00BD6F46" w:rsidDel="00966B4C" w14:paraId="47A90BA9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75E6D015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16" w:type="dxa"/>
            <w:shd w:val="clear" w:color="auto" w:fill="FFFFFF"/>
          </w:tcPr>
          <w:p w14:paraId="32C99EC1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7BDC25F4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50CCF" w:rsidRPr="00BD6F46" w:rsidDel="00966B4C" w14:paraId="72F38DC8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3B311C59" w14:textId="77777777" w:rsidR="00850CCF" w:rsidRPr="00602A47" w:rsidRDefault="00850CCF" w:rsidP="0005029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16" w:type="dxa"/>
            <w:shd w:val="clear" w:color="auto" w:fill="FFFFFF"/>
          </w:tcPr>
          <w:p w14:paraId="661966E2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8" w:type="dxa"/>
            <w:gridSpan w:val="4"/>
            <w:shd w:val="clear" w:color="auto" w:fill="FFFFFF"/>
            <w:vAlign w:val="center"/>
          </w:tcPr>
          <w:p w14:paraId="778CE329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850CCF" w:rsidRPr="00BD6F46" w:rsidDel="00966B4C" w14:paraId="20843939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04933576" w14:textId="77777777" w:rsidR="00850CCF" w:rsidRPr="00602A47" w:rsidRDefault="00850CCF" w:rsidP="0005029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16" w:type="dxa"/>
            <w:shd w:val="clear" w:color="auto" w:fill="FFFFFF"/>
          </w:tcPr>
          <w:p w14:paraId="1E769077" w14:textId="77777777" w:rsidR="00850CCF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590D93B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78" w:type="dxa"/>
            <w:gridSpan w:val="4"/>
            <w:shd w:val="clear" w:color="auto" w:fill="FFFFFF"/>
            <w:vAlign w:val="center"/>
          </w:tcPr>
          <w:p w14:paraId="60EA8885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 xml:space="preserve"> presenceReportingAreaInformation</w:t>
            </w:r>
          </w:p>
        </w:tc>
      </w:tr>
      <w:tr w:rsidR="00850CCF" w:rsidRPr="00BD6F46" w:rsidDel="00966B4C" w14:paraId="56A58300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0B94108F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16" w:type="dxa"/>
            <w:shd w:val="clear" w:color="auto" w:fill="FFFFFF"/>
          </w:tcPr>
          <w:p w14:paraId="4A4BF10D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8" w:type="dxa"/>
            <w:gridSpan w:val="4"/>
            <w:shd w:val="clear" w:color="auto" w:fill="FFFFFF"/>
            <w:vAlign w:val="center"/>
          </w:tcPr>
          <w:p w14:paraId="5E6B54EA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50CCF" w:rsidRPr="00BD6F46" w:rsidDel="00966B4C" w14:paraId="039F6B1F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269F89B8" w14:textId="77777777" w:rsidR="00850CCF" w:rsidRPr="00BD6F46" w:rsidRDefault="00850CCF" w:rsidP="00050297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16" w:type="dxa"/>
            <w:shd w:val="clear" w:color="auto" w:fill="FFFFFF"/>
          </w:tcPr>
          <w:p w14:paraId="51730ED7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78" w:type="dxa"/>
            <w:gridSpan w:val="4"/>
            <w:shd w:val="clear" w:color="auto" w:fill="FFFFFF"/>
            <w:vAlign w:val="center"/>
          </w:tcPr>
          <w:p w14:paraId="460D3462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850CCF" w:rsidRPr="00BD6F46" w:rsidDel="00966B4C" w14:paraId="6BAB0A83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15DD3DBC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16" w:type="dxa"/>
            <w:shd w:val="clear" w:color="auto" w:fill="FFFFFF"/>
          </w:tcPr>
          <w:p w14:paraId="639614FC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78" w:type="dxa"/>
            <w:gridSpan w:val="4"/>
            <w:shd w:val="clear" w:color="auto" w:fill="FFFFFF"/>
            <w:vAlign w:val="center"/>
          </w:tcPr>
          <w:p w14:paraId="0FAFF086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850CCF" w:rsidRPr="00BD6F46" w:rsidDel="00966B4C" w14:paraId="6FF586A5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1BBF2885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16" w:type="dxa"/>
            <w:shd w:val="clear" w:color="auto" w:fill="FFFFFF"/>
          </w:tcPr>
          <w:p w14:paraId="0F824392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366F5EF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850CCF" w:rsidRPr="00BD6F46" w:rsidDel="00966B4C" w14:paraId="5B921F8B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393B6A51" w14:textId="77777777" w:rsidR="00850CCF" w:rsidRPr="00E22F28" w:rsidRDefault="00850CCF" w:rsidP="00050297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376A815D" w14:textId="77777777" w:rsidR="00850CCF" w:rsidRPr="00602A47" w:rsidRDefault="00850CCF" w:rsidP="00050297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16" w:type="dxa"/>
            <w:shd w:val="clear" w:color="auto" w:fill="FFFFFF"/>
          </w:tcPr>
          <w:p w14:paraId="0BF1A1C2" w14:textId="77777777" w:rsidR="00850CCF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FD74234" w14:textId="77777777" w:rsidR="00850CCF" w:rsidRPr="000717B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0139D9C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850CCF" w:rsidRPr="00BD6F46" w:rsidDel="00966B4C" w14:paraId="48335087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0FD10857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16" w:type="dxa"/>
            <w:shd w:val="clear" w:color="auto" w:fill="FFFFFF"/>
          </w:tcPr>
          <w:p w14:paraId="6139BA36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7EA983D4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850CCF" w:rsidRPr="00BD6F46" w:rsidDel="00966B4C" w14:paraId="18ABF2CD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73A53643" w14:textId="77777777" w:rsidR="00850CCF" w:rsidRPr="00BD6F46" w:rsidRDefault="00850CCF" w:rsidP="0005029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016" w:type="dxa"/>
            <w:shd w:val="clear" w:color="auto" w:fill="FFFFFF"/>
          </w:tcPr>
          <w:p w14:paraId="241FA5C6" w14:textId="77777777" w:rsidR="00850CCF" w:rsidRPr="00BD6F46" w:rsidRDefault="00850CCF" w:rsidP="0005029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>Traffic Forwarding Way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6D27531A" w14:textId="77777777" w:rsidR="00850CCF" w:rsidRPr="00BD6F46" w:rsidRDefault="00850CCF" w:rsidP="00050297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850CCF" w:rsidRPr="00BD6F46" w:rsidDel="00966B4C" w14:paraId="0D77CE54" w14:textId="77777777" w:rsidTr="00050297">
        <w:trPr>
          <w:trHeight w:val="271"/>
          <w:tblHeader/>
          <w:jc w:val="center"/>
        </w:trPr>
        <w:tc>
          <w:tcPr>
            <w:tcW w:w="3038" w:type="dxa"/>
            <w:shd w:val="clear" w:color="auto" w:fill="FFFFFF"/>
          </w:tcPr>
          <w:p w14:paraId="178E5ABF" w14:textId="77777777" w:rsidR="00850CCF" w:rsidRDefault="00850CCF" w:rsidP="00050297">
            <w:pPr>
              <w:pStyle w:val="TAL"/>
              <w:ind w:firstLineChars="335" w:firstLine="603"/>
              <w:rPr>
                <w:lang w:val="fr-FR" w:eastAsia="zh-CN"/>
              </w:rPr>
            </w:pP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 Monitoring Report</w:t>
            </w:r>
          </w:p>
        </w:tc>
        <w:tc>
          <w:tcPr>
            <w:tcW w:w="3016" w:type="dxa"/>
            <w:shd w:val="clear" w:color="auto" w:fill="FFFFFF"/>
          </w:tcPr>
          <w:p w14:paraId="4B3C14AC" w14:textId="77777777" w:rsidR="00850CCF" w:rsidRDefault="00850CCF" w:rsidP="00050297">
            <w:pPr>
              <w:pStyle w:val="TAL"/>
              <w:ind w:firstLineChars="221" w:firstLine="398"/>
              <w:rPr>
                <w:lang w:val="fr-FR" w:eastAsia="zh-CN"/>
              </w:rPr>
            </w:pPr>
            <w:r w:rsidRPr="00995444">
              <w:rPr>
                <w:lang w:bidi="ar-IQ"/>
              </w:rPr>
              <w:t>Qos</w:t>
            </w:r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5AF1E8AB" w14:textId="77777777" w:rsidR="00850CCF" w:rsidRDefault="00850CCF" w:rsidP="00050297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850CCF" w:rsidRPr="00BD6F46" w14:paraId="5D8E727E" w14:textId="77777777" w:rsidTr="00050297">
        <w:trPr>
          <w:tblHeader/>
          <w:jc w:val="center"/>
        </w:trPr>
        <w:tc>
          <w:tcPr>
            <w:tcW w:w="3038" w:type="dxa"/>
            <w:shd w:val="clear" w:color="auto" w:fill="DDDDDD"/>
          </w:tcPr>
          <w:p w14:paraId="483316B3" w14:textId="77777777" w:rsidR="00850CCF" w:rsidRPr="00BD6F46" w:rsidRDefault="00850CCF" w:rsidP="00050297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16" w:type="dxa"/>
            <w:shd w:val="clear" w:color="auto" w:fill="DDDDDD"/>
          </w:tcPr>
          <w:p w14:paraId="6AFAB4FB" w14:textId="77777777" w:rsidR="00850CCF" w:rsidRPr="007F2678" w:rsidRDefault="00850CCF" w:rsidP="00050297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78" w:type="dxa"/>
            <w:gridSpan w:val="4"/>
            <w:shd w:val="clear" w:color="auto" w:fill="DDDDDD"/>
          </w:tcPr>
          <w:p w14:paraId="2EFDE6DD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850CCF" w:rsidRPr="00BD6F46" w14:paraId="650A4425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3CCB2D2E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59911CA5" w14:textId="77777777" w:rsidR="00850CCF" w:rsidRPr="00B54D35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F04C51A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850CCF" w:rsidRPr="00BD6F46" w14:paraId="17E4EF85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55E52724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531B78E7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eastAsia="zh-CN" w:bidi="ar-IQ"/>
              </w:rPr>
              <w:t xml:space="preserve">SMF </w:t>
            </w: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FFA142D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sMFc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</w:p>
        </w:tc>
      </w:tr>
      <w:tr w:rsidR="00850CCF" w:rsidRPr="00BD6F46" w14:paraId="02DC6F17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44C58DBE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69DB965A" w14:textId="77777777" w:rsidR="00850CCF" w:rsidRPr="00B54D35" w:rsidRDefault="00850CCF" w:rsidP="0005029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823DCDA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850CCF" w:rsidRPr="00BD6F46" w14:paraId="7C83CEBF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5D9E7B4D" w14:textId="77777777" w:rsidR="00850CCF" w:rsidRDefault="00850CCF" w:rsidP="0005029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SMF Home Provided ChargingId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23ED30CA" w14:textId="77777777" w:rsidR="00850CCF" w:rsidRDefault="00850CCF" w:rsidP="0005029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eastAsia="zh-CN" w:bidi="ar-IQ"/>
              </w:rPr>
              <w:t>SMF</w:t>
            </w:r>
            <w:r>
              <w:rPr>
                <w:lang w:val="fr-FR"/>
              </w:rPr>
              <w:t xml:space="preserve"> Home Provided ChargingId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756A81" w14:textId="77777777" w:rsidR="00850CCF" w:rsidRDefault="00850CCF" w:rsidP="00050297">
            <w:pPr>
              <w:pStyle w:val="TAC"/>
              <w:jc w:val="left"/>
              <w:rPr>
                <w:rFonts w:eastAsia="DengXian"/>
                <w:lang w:val="fr-FR"/>
              </w:rPr>
            </w:pPr>
            <w:r>
              <w:rPr>
                <w:rFonts w:eastAsia="DengXian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sMFHomeProvidedChargingId</w:t>
            </w:r>
          </w:p>
        </w:tc>
      </w:tr>
      <w:tr w:rsidR="00850CCF" w:rsidRPr="00BD6F46" w14:paraId="64A7C282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679F6733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16" w:type="dxa"/>
            <w:shd w:val="clear" w:color="auto" w:fill="FFFFFF"/>
          </w:tcPr>
          <w:p w14:paraId="69470C6E" w14:textId="77777777" w:rsidR="00850CCF" w:rsidRPr="00BD6F46" w:rsidRDefault="00850CCF" w:rsidP="0005029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65B4D04B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userInformation</w:t>
            </w:r>
          </w:p>
        </w:tc>
      </w:tr>
      <w:tr w:rsidR="00850CCF" w:rsidRPr="00BD6F46" w14:paraId="39217AB6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2DDD955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16" w:type="dxa"/>
            <w:shd w:val="clear" w:color="auto" w:fill="FFFFFF"/>
          </w:tcPr>
          <w:p w14:paraId="63E75F21" w14:textId="77777777" w:rsidR="00850CCF" w:rsidRPr="00B54D35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E39593E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servedGPSI</w:t>
            </w:r>
          </w:p>
        </w:tc>
      </w:tr>
      <w:tr w:rsidR="00850CCF" w:rsidRPr="00BD6F46" w14:paraId="45EBF344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546D7421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060CF1EE" w14:textId="77777777" w:rsidR="00850CCF" w:rsidRPr="00B54D35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9A9E611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servedPEI</w:t>
            </w:r>
          </w:p>
        </w:tc>
      </w:tr>
      <w:tr w:rsidR="00850CCF" w:rsidRPr="00BD6F46" w14:paraId="455BB846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07E0506C" w14:textId="77777777" w:rsidR="00850CCF" w:rsidRPr="00BD6F46" w:rsidDel="005808DB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4379F51C" w14:textId="77777777" w:rsidR="00850CCF" w:rsidRPr="00B54D35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BCFDA7" w14:textId="77777777" w:rsidR="00850CCF" w:rsidRPr="00BD6F46" w:rsidDel="00396738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r w:rsidRPr="00BD6F46">
              <w:rPr>
                <w:rFonts w:eastAsia="DengXian"/>
              </w:rPr>
              <w:t>unauthenticatedFlag</w:t>
            </w:r>
          </w:p>
        </w:tc>
      </w:tr>
      <w:tr w:rsidR="00850CCF" w:rsidRPr="00BD6F46" w14:paraId="5B15A0F6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6AB92FA4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lastRenderedPageBreak/>
              <w:t>Roamer In Out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5D659B17" w14:textId="77777777" w:rsidR="00850CCF" w:rsidRPr="00E12CDE" w:rsidRDefault="00850CCF" w:rsidP="00050297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DFBAC81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/u</w:t>
            </w:r>
            <w:r w:rsidRPr="00BD6F46">
              <w:rPr>
                <w:rFonts w:eastAsia="DengXian"/>
              </w:rPr>
              <w:t>serInformation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roamerInOut</w:t>
            </w:r>
          </w:p>
        </w:tc>
      </w:tr>
      <w:tr w:rsidR="00850CCF" w:rsidRPr="00BD6F46" w14:paraId="6785B9AE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67CCDDDF" w14:textId="77777777" w:rsidR="00850CCF" w:rsidRPr="00BD6F46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16" w:type="dxa"/>
            <w:vMerge w:val="restart"/>
            <w:shd w:val="clear" w:color="auto" w:fill="FFFFFF"/>
          </w:tcPr>
          <w:p w14:paraId="3968B26B" w14:textId="77777777" w:rsidR="00850CCF" w:rsidRPr="00602A47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78" w:type="dxa"/>
            <w:gridSpan w:val="4"/>
            <w:vMerge w:val="restart"/>
            <w:shd w:val="clear" w:color="auto" w:fill="FFFFFF"/>
          </w:tcPr>
          <w:p w14:paraId="009176C3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</w:p>
        </w:tc>
      </w:tr>
      <w:tr w:rsidR="00850CCF" w:rsidRPr="00BD6F46" w14:paraId="2C2F972F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103133D0" w14:textId="77777777" w:rsidR="00850CCF" w:rsidRPr="00BD6F46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>
              <w:t>U</w:t>
            </w:r>
            <w:r w:rsidRPr="00F75715">
              <w:t>ser</w:t>
            </w:r>
            <w:r>
              <w:t xml:space="preserve"> </w:t>
            </w:r>
            <w:r w:rsidRPr="00F75715">
              <w:t>Location</w:t>
            </w:r>
            <w:r>
              <w:t xml:space="preserve"> </w:t>
            </w:r>
            <w:r w:rsidRPr="00F75715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016" w:type="dxa"/>
            <w:vMerge/>
            <w:tcBorders>
              <w:bottom w:val="single" w:sz="4" w:space="0" w:color="auto"/>
            </w:tcBorders>
            <w:shd w:val="clear" w:color="auto" w:fill="FFFFFF"/>
          </w:tcPr>
          <w:p w14:paraId="4A9D6B35" w14:textId="77777777" w:rsidR="00850CCF" w:rsidRPr="00B54D35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</w:p>
        </w:tc>
        <w:tc>
          <w:tcPr>
            <w:tcW w:w="3978" w:type="dxa"/>
            <w:gridSpan w:val="4"/>
            <w:vMerge/>
            <w:tcBorders>
              <w:bottom w:val="single" w:sz="4" w:space="0" w:color="auto"/>
            </w:tcBorders>
            <w:shd w:val="clear" w:color="auto" w:fill="FFFFFF"/>
          </w:tcPr>
          <w:p w14:paraId="1426B662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</w:p>
        </w:tc>
      </w:tr>
      <w:tr w:rsidR="00850CCF" w:rsidRPr="00BD6F46" w14:paraId="7FE3E9E0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38C7A7C9" w14:textId="77777777" w:rsidR="00850CCF" w:rsidRPr="0062784C" w:rsidRDefault="00850CCF" w:rsidP="0005029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5E7CAF52" w14:textId="77777777" w:rsidR="00850CCF" w:rsidRPr="0062784C" w:rsidRDefault="00850CCF" w:rsidP="0005029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05ECCCE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850CCF" w:rsidRPr="00BD6F46" w14:paraId="20B3AAA9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65903E11" w14:textId="77777777" w:rsidR="00850CCF" w:rsidRPr="001A7DE2" w:rsidRDefault="00850CCF" w:rsidP="0005029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69AA1094" w14:textId="77777777" w:rsidR="00850CCF" w:rsidRPr="00752CB5" w:rsidRDefault="00850CCF" w:rsidP="0005029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C4AE804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r w:rsidRPr="009D5C94">
              <w:t>serLocationTime</w:t>
            </w:r>
          </w:p>
        </w:tc>
      </w:tr>
      <w:tr w:rsidR="00850CCF" w:rsidRPr="00BD6F46" w14:paraId="7AD0A002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27A6DAA1" w14:textId="77777777" w:rsidR="00850CCF" w:rsidRPr="001A7DE2" w:rsidRDefault="00850CCF" w:rsidP="0005029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471E2609" w14:textId="77777777" w:rsidR="00850CCF" w:rsidRPr="00752CB5" w:rsidRDefault="00850CCF" w:rsidP="0005029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AA5EF0C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850CCF" w:rsidRPr="00BD6F46" w14:paraId="369E8F7A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30976836" w14:textId="77777777" w:rsidR="00850CCF" w:rsidRPr="00BD6F46" w:rsidRDefault="00850CCF" w:rsidP="00050297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3B85A048" w14:textId="77777777" w:rsidR="00850CCF" w:rsidRPr="00B54D35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062BAA2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</w:p>
        </w:tc>
      </w:tr>
      <w:tr w:rsidR="00850CCF" w:rsidRPr="00BD6F46" w14:paraId="5FAAD323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7BF2FEC1" w14:textId="77777777" w:rsidR="00850CCF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34241E3C" w14:textId="77777777" w:rsidR="00850CCF" w:rsidRPr="00BD6F46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16" w:type="dxa"/>
            <w:shd w:val="clear" w:color="auto" w:fill="FFFFFF"/>
          </w:tcPr>
          <w:p w14:paraId="68A8C1D4" w14:textId="77777777" w:rsidR="00850CCF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D20E0A5" w14:textId="77777777" w:rsidR="00850CCF" w:rsidRPr="00B54D35" w:rsidRDefault="00850CCF" w:rsidP="0005029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6156F2BB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r w:rsidRPr="00BD6F46">
              <w:rPr>
                <w:rFonts w:eastAsia="DengXian"/>
              </w:rPr>
              <w:t>presenceReportingAreaInformation</w:t>
            </w:r>
          </w:p>
        </w:tc>
      </w:tr>
      <w:tr w:rsidR="00850CCF" w:rsidRPr="00BD6F46" w14:paraId="5A3ADC78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3772D270" w14:textId="77777777" w:rsidR="00850CCF" w:rsidRPr="00BD6F46" w:rsidRDefault="00850CCF" w:rsidP="0005029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16" w:type="dxa"/>
            <w:shd w:val="clear" w:color="auto" w:fill="FFFFFF"/>
          </w:tcPr>
          <w:p w14:paraId="4AFFDBAB" w14:textId="77777777" w:rsidR="00850CCF" w:rsidRPr="00B54D35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549B05D0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 w:rsidRPr="00BD6F46">
              <w:t>pduSessionInformation</w:t>
            </w:r>
          </w:p>
        </w:tc>
      </w:tr>
      <w:tr w:rsidR="00850CCF" w:rsidRPr="00BD6F46" w14:paraId="37E4EEC1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F28D49E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16" w:type="dxa"/>
            <w:shd w:val="clear" w:color="auto" w:fill="FFFFFF"/>
          </w:tcPr>
          <w:p w14:paraId="7C716FE3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26DE440A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850CCF" w:rsidRPr="00BD6F46" w14:paraId="3FC52262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64A821A7" w14:textId="77777777" w:rsidR="00850CCF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211FDEB5" w14:textId="77777777" w:rsidR="00850CCF" w:rsidRPr="001D4C2A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16" w:type="dxa"/>
            <w:shd w:val="clear" w:color="auto" w:fill="FFFFFF"/>
          </w:tcPr>
          <w:p w14:paraId="5EAF93D4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0C71033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850CCF" w:rsidRPr="00BD6F46" w14:paraId="2AE345D7" w14:textId="77777777" w:rsidTr="00050297">
        <w:trPr>
          <w:tblHeader/>
          <w:jc w:val="center"/>
          <w:ins w:id="25" w:author="Joao A. Rodrigues (Nokia)" w:date="2023-02-08T23:48:00Z"/>
        </w:trPr>
        <w:tc>
          <w:tcPr>
            <w:tcW w:w="3038" w:type="dxa"/>
            <w:shd w:val="clear" w:color="auto" w:fill="FFFFFF"/>
          </w:tcPr>
          <w:p w14:paraId="08C4E9BD" w14:textId="77777777" w:rsidR="00850CCF" w:rsidRPr="00BD6F46" w:rsidRDefault="00850CCF" w:rsidP="00050297">
            <w:pPr>
              <w:pStyle w:val="TAL"/>
              <w:ind w:firstLineChars="200" w:firstLine="360"/>
              <w:rPr>
                <w:ins w:id="26" w:author="Joao A. Rodrigues (Nokia)" w:date="2023-02-08T23:48:00Z"/>
                <w:rFonts w:cs="Arial"/>
                <w:szCs w:val="18"/>
              </w:rPr>
            </w:pPr>
            <w:ins w:id="27" w:author="Joao A. Rodrigues (Nokia)" w:date="2023-02-08T23:49:00Z">
              <w:r>
                <w:rPr>
                  <w:lang w:eastAsia="ko-KR"/>
                </w:rPr>
                <w:t>NSSAI mapping</w:t>
              </w:r>
            </w:ins>
          </w:p>
        </w:tc>
        <w:tc>
          <w:tcPr>
            <w:tcW w:w="3016" w:type="dxa"/>
            <w:shd w:val="clear" w:color="auto" w:fill="FFFFFF"/>
          </w:tcPr>
          <w:p w14:paraId="0547ACDD" w14:textId="77777777" w:rsidR="00850CCF" w:rsidRPr="00BD6F46" w:rsidRDefault="00850CCF" w:rsidP="00050297">
            <w:pPr>
              <w:pStyle w:val="TAL"/>
              <w:ind w:left="284"/>
              <w:rPr>
                <w:ins w:id="28" w:author="Joao A. Rodrigues (Nokia)" w:date="2023-02-08T23:48:00Z"/>
                <w:rFonts w:cs="Arial"/>
                <w:szCs w:val="18"/>
              </w:rPr>
            </w:pPr>
            <w:ins w:id="29" w:author="Joao A. Rodrigues (Nokia)" w:date="2023-02-08T23:49:00Z">
              <w:r>
                <w:rPr>
                  <w:lang w:eastAsia="ko-KR"/>
                </w:rPr>
                <w:t>NSSAI mapping</w:t>
              </w:r>
            </w:ins>
          </w:p>
        </w:tc>
        <w:tc>
          <w:tcPr>
            <w:tcW w:w="3978" w:type="dxa"/>
            <w:gridSpan w:val="4"/>
            <w:shd w:val="clear" w:color="auto" w:fill="FFFFFF"/>
          </w:tcPr>
          <w:p w14:paraId="29BF4C6A" w14:textId="77777777" w:rsidR="00850CCF" w:rsidRPr="00BD6F46" w:rsidRDefault="00850CCF" w:rsidP="00050297">
            <w:pPr>
              <w:pStyle w:val="TAC"/>
              <w:jc w:val="left"/>
              <w:rPr>
                <w:ins w:id="30" w:author="Joao A. Rodrigues (Nokia)" w:date="2023-02-08T23:48:00Z"/>
                <w:rFonts w:eastAsia="DengXian"/>
              </w:rPr>
            </w:pPr>
            <w:ins w:id="31" w:author="Joao A. Rodrigues (Nokia)" w:date="2023-02-08T23:49:00Z">
              <w:r w:rsidRPr="00BD6F46">
                <w:rPr>
                  <w:rFonts w:eastAsia="DengXian"/>
                </w:rPr>
                <w:t>/</w:t>
              </w:r>
              <w:r w:rsidRPr="00BD6F46">
                <w:rPr>
                  <w:noProof/>
                  <w:lang w:eastAsia="zh-CN"/>
                </w:rPr>
                <w:t>pDUSessionChargingInformation/</w:t>
              </w:r>
              <w:r w:rsidRPr="0052480C">
                <w:rPr>
                  <w:lang w:eastAsia="zh-CN"/>
                </w:rPr>
                <w:t>pduSessionInformation/</w:t>
              </w:r>
              <w:r>
                <w:t>NSSAIMap</w:t>
              </w:r>
            </w:ins>
          </w:p>
        </w:tc>
      </w:tr>
      <w:tr w:rsidR="00850CCF" w:rsidRPr="00BD6F46" w14:paraId="46F131F5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6BFB1FF2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16" w:type="dxa"/>
            <w:shd w:val="clear" w:color="auto" w:fill="FFFFFF"/>
          </w:tcPr>
          <w:p w14:paraId="1C0574C3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85D1B68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</w:p>
        </w:tc>
      </w:tr>
      <w:tr w:rsidR="00850CCF" w:rsidRPr="00BD6F46" w14:paraId="46AC3A25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2E16614B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16" w:type="dxa"/>
            <w:shd w:val="clear" w:color="auto" w:fill="FFFFFF"/>
          </w:tcPr>
          <w:p w14:paraId="2B9F3331" w14:textId="77777777" w:rsidR="00850CCF" w:rsidRPr="00BD6F46" w:rsidRDefault="00850CCF" w:rsidP="0005029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57BBA71" w14:textId="77777777" w:rsidR="00850CCF" w:rsidRPr="00BD6F46" w:rsidRDefault="00850CCF" w:rsidP="0005029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</w:t>
            </w:r>
          </w:p>
        </w:tc>
      </w:tr>
      <w:tr w:rsidR="00850CCF" w:rsidRPr="00BD6F46" w14:paraId="721353F7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583F8704" w14:textId="77777777" w:rsidR="00850CCF" w:rsidRPr="00BD6F46" w:rsidRDefault="00850CCF" w:rsidP="000502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16" w:type="dxa"/>
            <w:shd w:val="clear" w:color="auto" w:fill="FFFFFF"/>
          </w:tcPr>
          <w:p w14:paraId="182B7BAC" w14:textId="77777777" w:rsidR="00850CCF" w:rsidRPr="00BD6F46" w:rsidRDefault="00850CCF" w:rsidP="0005029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57343971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098C9A97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</w:p>
        </w:tc>
      </w:tr>
      <w:tr w:rsidR="00850CCF" w:rsidRPr="00BD6F46" w14:paraId="7C540EBD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6A892503" w14:textId="77777777" w:rsidR="00850CCF" w:rsidRDefault="00850CCF" w:rsidP="0005029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2A5DCEB7" w14:textId="77777777" w:rsidR="00850CCF" w:rsidRPr="00BD6F46" w:rsidRDefault="00850CCF" w:rsidP="0005029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49" w:type="dxa"/>
            <w:gridSpan w:val="4"/>
            <w:shd w:val="clear" w:color="auto" w:fill="FFFFFF"/>
          </w:tcPr>
          <w:p w14:paraId="6BD00829" w14:textId="77777777" w:rsidR="00850CCF" w:rsidRPr="00BD6F46" w:rsidRDefault="00850CCF" w:rsidP="00050297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45" w:type="dxa"/>
            <w:shd w:val="clear" w:color="auto" w:fill="FFFFFF"/>
          </w:tcPr>
          <w:p w14:paraId="26D60A40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850CCF" w:rsidRPr="00BD6F46" w14:paraId="0A955A14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3FC67287" w14:textId="77777777" w:rsidR="00850CCF" w:rsidRPr="00BD6F46" w:rsidRDefault="00850CCF" w:rsidP="000502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16" w:type="dxa"/>
            <w:shd w:val="clear" w:color="auto" w:fill="FFFFFF"/>
          </w:tcPr>
          <w:p w14:paraId="3B248746" w14:textId="77777777" w:rsidR="00850CCF" w:rsidRPr="00BD6F46" w:rsidRDefault="00850CCF" w:rsidP="0005029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0366674B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 w:rsidRPr="00BD6F46">
              <w:rPr>
                <w:lang w:bidi="ar-IQ"/>
              </w:rPr>
              <w:t>pduAddressprefixlength</w:t>
            </w:r>
          </w:p>
        </w:tc>
      </w:tr>
      <w:tr w:rsidR="00850CCF" w:rsidRPr="00BD6F46" w14:paraId="70F7BB12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EAD5CBA" w14:textId="77777777" w:rsidR="00850CCF" w:rsidRDefault="00850CCF" w:rsidP="00050297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7BCB0C88" w14:textId="77777777" w:rsidR="00850CCF" w:rsidRPr="00BD6F46" w:rsidRDefault="00850CCF" w:rsidP="00050297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16" w:type="dxa"/>
            <w:shd w:val="clear" w:color="auto" w:fill="FFFFFF"/>
          </w:tcPr>
          <w:p w14:paraId="37ACA9C1" w14:textId="77777777" w:rsidR="00850CCF" w:rsidRPr="00BD6F46" w:rsidRDefault="00850CCF" w:rsidP="00050297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75F91DC3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850CCF" w:rsidRPr="00BD6F46" w14:paraId="64FFD387" w14:textId="77777777" w:rsidTr="00050297">
        <w:trPr>
          <w:tblHeader/>
          <w:jc w:val="center"/>
        </w:trPr>
        <w:tc>
          <w:tcPr>
            <w:tcW w:w="3038" w:type="dxa"/>
            <w:vMerge w:val="restart"/>
            <w:shd w:val="clear" w:color="auto" w:fill="FFFFFF"/>
          </w:tcPr>
          <w:p w14:paraId="6AD09DD8" w14:textId="77777777" w:rsidR="00850CCF" w:rsidRPr="00BD6F46" w:rsidRDefault="00850CCF" w:rsidP="0005029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16" w:type="dxa"/>
            <w:vMerge w:val="restart"/>
            <w:shd w:val="clear" w:color="auto" w:fill="FFFFFF"/>
          </w:tcPr>
          <w:p w14:paraId="60444E7E" w14:textId="77777777" w:rsidR="00850CCF" w:rsidRPr="00BD6F46" w:rsidRDefault="00850CCF" w:rsidP="00050297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7842EAF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850CCF" w:rsidRPr="00BD6F46" w14:paraId="5042F720" w14:textId="77777777" w:rsidTr="00050297">
        <w:trPr>
          <w:tblHeader/>
          <w:jc w:val="center"/>
        </w:trPr>
        <w:tc>
          <w:tcPr>
            <w:tcW w:w="3038" w:type="dxa"/>
            <w:vMerge/>
            <w:shd w:val="clear" w:color="auto" w:fill="FFFFFF"/>
          </w:tcPr>
          <w:p w14:paraId="4562C7B8" w14:textId="77777777" w:rsidR="00850CCF" w:rsidRDefault="00850CCF" w:rsidP="00050297">
            <w:pPr>
              <w:pStyle w:val="TAL"/>
              <w:ind w:left="284" w:firstLineChars="200" w:firstLine="360"/>
            </w:pPr>
          </w:p>
        </w:tc>
        <w:tc>
          <w:tcPr>
            <w:tcW w:w="3016" w:type="dxa"/>
            <w:vMerge/>
            <w:shd w:val="clear" w:color="auto" w:fill="FFFFFF"/>
          </w:tcPr>
          <w:p w14:paraId="7994CA56" w14:textId="77777777" w:rsidR="00850CCF" w:rsidRDefault="00850CCF" w:rsidP="00050297">
            <w:pPr>
              <w:pStyle w:val="TAL"/>
              <w:ind w:left="568"/>
            </w:pPr>
          </w:p>
        </w:tc>
        <w:tc>
          <w:tcPr>
            <w:tcW w:w="3978" w:type="dxa"/>
            <w:gridSpan w:val="4"/>
            <w:shd w:val="clear" w:color="auto" w:fill="FFFFFF"/>
          </w:tcPr>
          <w:p w14:paraId="5C23460B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AddrPrefixList</w:t>
            </w:r>
          </w:p>
        </w:tc>
      </w:tr>
      <w:tr w:rsidR="00850CCF" w:rsidRPr="00BD6F46" w14:paraId="60F7B485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340F6C61" w14:textId="77777777" w:rsidR="00850CCF" w:rsidRDefault="00850CCF" w:rsidP="00050297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4EBD9257" w14:textId="77777777" w:rsidR="00850CCF" w:rsidRDefault="00850CCF" w:rsidP="00050297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16" w:type="dxa"/>
            <w:shd w:val="clear" w:color="auto" w:fill="FFFFFF"/>
          </w:tcPr>
          <w:p w14:paraId="59A3E9EC" w14:textId="77777777" w:rsidR="00850CCF" w:rsidRDefault="00850CCF" w:rsidP="00050297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0051E62B" w14:textId="77777777" w:rsidR="00850CCF" w:rsidRPr="00BD6F46" w:rsidRDefault="00850CCF" w:rsidP="0005029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850CCF" w:rsidRPr="00BD6F46" w14:paraId="6DFBFC20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9D5354D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16" w:type="dxa"/>
            <w:shd w:val="clear" w:color="auto" w:fill="FFFFFF"/>
          </w:tcPr>
          <w:p w14:paraId="236A8AD0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495C1E1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sscMode</w:t>
            </w:r>
          </w:p>
        </w:tc>
      </w:tr>
      <w:tr w:rsidR="00850CCF" w:rsidRPr="00BD6F46" w14:paraId="405EF4CC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77043D4D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16" w:type="dxa"/>
            <w:shd w:val="clear" w:color="auto" w:fill="FFFFFF"/>
          </w:tcPr>
          <w:p w14:paraId="78B09F8A" w14:textId="77777777" w:rsidR="00850CCF" w:rsidRPr="00BD6F46" w:rsidRDefault="00850CCF" w:rsidP="0005029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2AE578FB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EC2C7D">
              <w:rPr>
                <w:rFonts w:eastAsia="DengXian"/>
              </w:rPr>
              <w:t>mAPDUSessionInformation</w:t>
            </w:r>
          </w:p>
        </w:tc>
      </w:tr>
      <w:tr w:rsidR="00850CCF" w:rsidRPr="00BD6F46" w14:paraId="50D48972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5E2181E" w14:textId="77777777" w:rsidR="00850CCF" w:rsidRPr="0062784C" w:rsidRDefault="00850CCF" w:rsidP="000502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16" w:type="dxa"/>
            <w:shd w:val="clear" w:color="auto" w:fill="FFFFFF"/>
          </w:tcPr>
          <w:p w14:paraId="1DC400DB" w14:textId="77777777" w:rsidR="00850CCF" w:rsidRPr="0062784C" w:rsidRDefault="00850CCF" w:rsidP="000502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03618FC1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850CCF" w:rsidRPr="00BD6F46" w14:paraId="429419F6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04A9CC4F" w14:textId="77777777" w:rsidR="00850CCF" w:rsidRPr="0062784C" w:rsidRDefault="00850CCF" w:rsidP="000502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16" w:type="dxa"/>
            <w:shd w:val="clear" w:color="auto" w:fill="FFFFFF"/>
          </w:tcPr>
          <w:p w14:paraId="010FA9C7" w14:textId="77777777" w:rsidR="00850CCF" w:rsidRPr="0062784C" w:rsidRDefault="00850CCF" w:rsidP="0005029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50F0D7D0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r w:rsidRPr="00E974D3">
              <w:rPr>
                <w:noProof/>
                <w:lang w:eastAsia="zh-CN"/>
              </w:rPr>
              <w:t>pDUSessionChargingInformation</w:t>
            </w:r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EC2C7D">
              <w:rPr>
                <w:rFonts w:eastAsia="DengXian"/>
              </w:rPr>
              <w:t>aTSSSCapability</w:t>
            </w:r>
          </w:p>
        </w:tc>
      </w:tr>
      <w:tr w:rsidR="00850CCF" w:rsidRPr="00BD6F46" w14:paraId="3B3FC914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46B4B7AD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16" w:type="dxa"/>
            <w:shd w:val="clear" w:color="auto" w:fill="FFFFFF"/>
          </w:tcPr>
          <w:p w14:paraId="1DF7425D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1B9AD72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hPlmnId</w:t>
            </w:r>
          </w:p>
        </w:tc>
      </w:tr>
      <w:tr w:rsidR="00850CCF" w:rsidRPr="00BD6F46" w14:paraId="328233D3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911D5DE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16" w:type="dxa"/>
            <w:shd w:val="clear" w:color="auto" w:fill="FFFFFF"/>
          </w:tcPr>
          <w:p w14:paraId="5C4651B4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0B95F1A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 xml:space="preserve"> </w:t>
            </w:r>
            <w:r w:rsidRPr="00BD6F46">
              <w:rPr>
                <w:lang w:bidi="ar-IQ"/>
              </w:rPr>
              <w:t>servingNetworkFunctionID</w:t>
            </w:r>
          </w:p>
        </w:tc>
      </w:tr>
      <w:tr w:rsidR="00850CCF" w:rsidRPr="00BD6F46" w14:paraId="0BB56D15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480AF527" w14:textId="77777777" w:rsidR="00850CCF" w:rsidRPr="00BD6F46" w:rsidRDefault="00850CCF" w:rsidP="0005029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16" w:type="dxa"/>
            <w:shd w:val="clear" w:color="auto" w:fill="FFFFFF"/>
          </w:tcPr>
          <w:p w14:paraId="676BA84A" w14:textId="77777777" w:rsidR="00850CCF" w:rsidRPr="00BD6F46" w:rsidRDefault="00850CCF" w:rsidP="0005029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282417E5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850CCF" w:rsidRPr="00BD6F46" w14:paraId="1E3BCD5B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4A267DA5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41AEF391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C2C63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ratType</w:t>
            </w:r>
          </w:p>
        </w:tc>
      </w:tr>
      <w:tr w:rsidR="00850CCF" w:rsidRPr="00BD6F46" w14:paraId="5ADA44ED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7741E2B7" w14:textId="77777777" w:rsidR="00850CCF" w:rsidRPr="0062784C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lastRenderedPageBreak/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35A36B56" w14:textId="77777777" w:rsidR="00850CCF" w:rsidRPr="0062784C" w:rsidRDefault="00850CCF" w:rsidP="00050297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9598899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850CCF" w:rsidRPr="00BD6F46" w14:paraId="475B03C6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02930ECB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5EAB3B4A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A0E72E7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dnnid</w:t>
            </w:r>
          </w:p>
        </w:tc>
      </w:tr>
      <w:tr w:rsidR="00850CCF" w:rsidRPr="00BD6F46" w14:paraId="7CD99D9A" w14:textId="77777777" w:rsidTr="00050297">
        <w:trPr>
          <w:tblHeader/>
          <w:jc w:val="center"/>
        </w:trPr>
        <w:tc>
          <w:tcPr>
            <w:tcW w:w="3038" w:type="dxa"/>
            <w:tcBorders>
              <w:bottom w:val="single" w:sz="4" w:space="0" w:color="auto"/>
            </w:tcBorders>
            <w:shd w:val="clear" w:color="auto" w:fill="FFFFFF"/>
          </w:tcPr>
          <w:p w14:paraId="09ACA670" w14:textId="77777777" w:rsidR="00850CCF" w:rsidRPr="00BD6F46" w:rsidRDefault="00850CCF" w:rsidP="00050297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16" w:type="dxa"/>
            <w:tcBorders>
              <w:bottom w:val="single" w:sz="4" w:space="0" w:color="auto"/>
            </w:tcBorders>
            <w:shd w:val="clear" w:color="auto" w:fill="FFFFFF"/>
          </w:tcPr>
          <w:p w14:paraId="3F79D28E" w14:textId="77777777" w:rsidR="00850CCF" w:rsidRPr="00BD6F46" w:rsidRDefault="00850CCF" w:rsidP="00050297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7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8F7072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dNNselectionMode</w:t>
            </w:r>
          </w:p>
        </w:tc>
      </w:tr>
      <w:tr w:rsidR="00850CCF" w:rsidRPr="00BD6F46" w14:paraId="2BDFF7A6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43801521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16" w:type="dxa"/>
            <w:shd w:val="clear" w:color="auto" w:fill="FFFFFF"/>
          </w:tcPr>
          <w:p w14:paraId="23B77A51" w14:textId="77777777" w:rsidR="00850CCF" w:rsidRPr="00BD6F46" w:rsidRDefault="00850CCF" w:rsidP="00050297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50DC3B68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50CCF" w:rsidRPr="00BD6F46" w14:paraId="35E404C0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4A2C603D" w14:textId="77777777" w:rsidR="00850CCF" w:rsidRDefault="00850CCF" w:rsidP="0005029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16" w:type="dxa"/>
            <w:shd w:val="clear" w:color="auto" w:fill="FFFFFF"/>
          </w:tcPr>
          <w:p w14:paraId="2374E232" w14:textId="77777777" w:rsidR="00850CCF" w:rsidRDefault="00850CCF" w:rsidP="0005029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5616706E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</w:t>
            </w:r>
            <w:r w:rsidRPr="00B0590C">
              <w:t>QoSInformation</w:t>
            </w:r>
          </w:p>
        </w:tc>
      </w:tr>
      <w:tr w:rsidR="00850CCF" w:rsidRPr="00BD6F46" w14:paraId="5926BEE5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07971CF5" w14:textId="77777777" w:rsidR="00850CCF" w:rsidRDefault="00850CCF" w:rsidP="0005029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16" w:type="dxa"/>
            <w:shd w:val="clear" w:color="auto" w:fill="FFFFFF"/>
          </w:tcPr>
          <w:p w14:paraId="4B3EA95C" w14:textId="77777777" w:rsidR="00850CCF" w:rsidRDefault="00850CCF" w:rsidP="0005029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DF41DC4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authorizedSession</w:t>
            </w:r>
            <w:r w:rsidRPr="00B0590C">
              <w:t>AMBR</w:t>
            </w:r>
          </w:p>
        </w:tc>
      </w:tr>
      <w:tr w:rsidR="00850CCF" w:rsidRPr="00BD6F46" w14:paraId="3987D12E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3E76371A" w14:textId="77777777" w:rsidR="00850CCF" w:rsidRDefault="00850CCF" w:rsidP="00050297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16" w:type="dxa"/>
            <w:shd w:val="clear" w:color="auto" w:fill="FFFFFF"/>
          </w:tcPr>
          <w:p w14:paraId="582CA71A" w14:textId="77777777" w:rsidR="00850CCF" w:rsidRDefault="00850CCF" w:rsidP="00050297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4413754D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r w:rsidRPr="002B3BC5">
              <w:rPr>
                <w:noProof/>
                <w:lang w:eastAsia="zh-CN"/>
              </w:rPr>
              <w:t>pDUSessionChargingInformation</w:t>
            </w:r>
            <w:r w:rsidRPr="002B3BC5">
              <w:rPr>
                <w:rFonts w:eastAsia="DengXian" w:hint="eastAsia"/>
              </w:rPr>
              <w:t xml:space="preserve"> /</w:t>
            </w:r>
            <w:r w:rsidRPr="002B3BC5">
              <w:rPr>
                <w:rFonts w:eastAsia="DengXian"/>
              </w:rPr>
              <w:t>pduSessionInformation</w:t>
            </w:r>
            <w:r w:rsidRPr="002B3BC5">
              <w:rPr>
                <w:rFonts w:eastAsia="DengXian" w:hint="eastAsia"/>
              </w:rPr>
              <w:t>/</w:t>
            </w:r>
            <w:r>
              <w:t>subscribedSession</w:t>
            </w:r>
            <w:r w:rsidRPr="00B0590C">
              <w:t>AMBR</w:t>
            </w:r>
          </w:p>
        </w:tc>
      </w:tr>
      <w:tr w:rsidR="00850CCF" w:rsidRPr="00BD6F46" w14:paraId="7EB961D4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2A70B31F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16" w:type="dxa"/>
            <w:shd w:val="clear" w:color="auto" w:fill="FFFFFF"/>
          </w:tcPr>
          <w:p w14:paraId="409464D5" w14:textId="77777777" w:rsidR="00850CCF" w:rsidRPr="00B54D35" w:rsidRDefault="00850CCF" w:rsidP="00050297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7ED1E8A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</w:p>
        </w:tc>
      </w:tr>
      <w:tr w:rsidR="00850CCF" w:rsidRPr="00BD6F46" w14:paraId="035149AF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28EB1015" w14:textId="77777777" w:rsidR="00850CCF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5CD4B817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16" w:type="dxa"/>
            <w:shd w:val="clear" w:color="auto" w:fill="FFFFFF"/>
          </w:tcPr>
          <w:p w14:paraId="67A7289D" w14:textId="77777777" w:rsidR="00850CCF" w:rsidRPr="00B54D35" w:rsidRDefault="00850CCF" w:rsidP="000502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2CDFC35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/c</w:t>
            </w:r>
            <w:r w:rsidRPr="00BD6F46">
              <w:rPr>
                <w:rFonts w:eastAsia="DengXian"/>
              </w:rPr>
              <w:t>hargingCharacteristicsSelectionMode</w:t>
            </w:r>
          </w:p>
        </w:tc>
      </w:tr>
      <w:tr w:rsidR="00850CCF" w:rsidRPr="00BD6F46" w14:paraId="1FC2F28A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60847C8A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16" w:type="dxa"/>
            <w:shd w:val="clear" w:color="auto" w:fill="FFFFFF"/>
          </w:tcPr>
          <w:p w14:paraId="55AA9C4A" w14:textId="77777777" w:rsidR="00850CCF" w:rsidRPr="00B54D35" w:rsidRDefault="00850CCF" w:rsidP="0005029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0D3AB1C8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startTime</w:t>
            </w:r>
          </w:p>
        </w:tc>
      </w:tr>
      <w:tr w:rsidR="00850CCF" w:rsidRPr="00BD6F46" w14:paraId="1EB458FD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4DF6A68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16" w:type="dxa"/>
            <w:shd w:val="clear" w:color="auto" w:fill="FFFFFF"/>
          </w:tcPr>
          <w:p w14:paraId="5A01DC31" w14:textId="77777777" w:rsidR="00850CCF" w:rsidRPr="00B54D35" w:rsidRDefault="00850CCF" w:rsidP="0005029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469176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stopTime</w:t>
            </w:r>
          </w:p>
        </w:tc>
      </w:tr>
      <w:tr w:rsidR="00850CCF" w:rsidRPr="00BD6F46" w14:paraId="44C12499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07C691B8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16" w:type="dxa"/>
            <w:shd w:val="clear" w:color="auto" w:fill="FFFFFF"/>
          </w:tcPr>
          <w:p w14:paraId="67D0EEF9" w14:textId="77777777" w:rsidR="00850CCF" w:rsidRPr="00B54D35" w:rsidRDefault="00850CCF" w:rsidP="000502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556CA9F6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850CCF" w:rsidRPr="00BD6F46" w14:paraId="73D3E24B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40A5E071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16" w:type="dxa"/>
            <w:shd w:val="clear" w:color="auto" w:fill="FFFFFF"/>
          </w:tcPr>
          <w:p w14:paraId="36A0273E" w14:textId="77777777" w:rsidR="00850CCF" w:rsidRPr="00384B5D" w:rsidRDefault="00850CCF" w:rsidP="00050297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90E4759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/pduSessionInformation/</w:t>
            </w:r>
            <w:r>
              <w:t>enhanced</w:t>
            </w:r>
            <w:r>
              <w:rPr>
                <w:rFonts w:eastAsia="DengXian"/>
              </w:rPr>
              <w:t>Diagnostics</w:t>
            </w:r>
          </w:p>
        </w:tc>
      </w:tr>
      <w:tr w:rsidR="00850CCF" w:rsidRPr="00BD6F46" w14:paraId="59E896E5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229D4398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16" w:type="dxa"/>
            <w:shd w:val="clear" w:color="auto" w:fill="FFFFFF"/>
          </w:tcPr>
          <w:p w14:paraId="0636EAE0" w14:textId="77777777" w:rsidR="00850CCF" w:rsidRPr="00B54D35" w:rsidRDefault="00850CCF" w:rsidP="000502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03DD3FE3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50CCF" w:rsidRPr="00BD6F46" w14:paraId="26445687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4AF1A835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16" w:type="dxa"/>
            <w:shd w:val="clear" w:color="auto" w:fill="FFFFFF"/>
          </w:tcPr>
          <w:p w14:paraId="33CECB00" w14:textId="77777777" w:rsidR="00850CCF" w:rsidRPr="00B54D35" w:rsidRDefault="00850CCF" w:rsidP="0005029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F4E9F5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bidi="ar-IQ"/>
              </w:rPr>
              <w:t>sessionStopIndicator</w:t>
            </w:r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850CCF" w:rsidRPr="00BD6F46" w14:paraId="254014E9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26B8452C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16" w:type="dxa"/>
            <w:shd w:val="clear" w:color="auto" w:fill="FFFFFF"/>
          </w:tcPr>
          <w:p w14:paraId="06427172" w14:textId="77777777" w:rsidR="00850CCF" w:rsidRPr="00384B5D" w:rsidRDefault="00850CCF" w:rsidP="0005029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3E06C854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</w:tr>
      <w:tr w:rsidR="00850CCF" w:rsidRPr="00BD6F46" w14:paraId="636E1B04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266EF2AE" w14:textId="77777777" w:rsidR="00850CCF" w:rsidRPr="00BD6F46" w:rsidRDefault="00850CCF" w:rsidP="0005029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16" w:type="dxa"/>
            <w:shd w:val="clear" w:color="auto" w:fill="FFFFFF"/>
          </w:tcPr>
          <w:p w14:paraId="0960D45B" w14:textId="77777777" w:rsidR="00850CCF" w:rsidRPr="00384B5D" w:rsidRDefault="00850CCF" w:rsidP="00050297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62BF640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</w:p>
        </w:tc>
      </w:tr>
      <w:tr w:rsidR="00850CCF" w:rsidRPr="00BD6F46" w14:paraId="0BD8931C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120F4F8F" w14:textId="77777777" w:rsidR="00850CCF" w:rsidRDefault="00850CCF" w:rsidP="0005029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16" w:type="dxa"/>
            <w:shd w:val="clear" w:color="auto" w:fill="FFFFFF"/>
          </w:tcPr>
          <w:p w14:paraId="706BD206" w14:textId="77777777" w:rsidR="00850CCF" w:rsidRDefault="00850CCF" w:rsidP="0005029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73652F68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/pduSessionInformation/5G</w:t>
            </w:r>
            <w:r>
              <w:rPr>
                <w:lang w:val="fr-FR" w:bidi="ar-IQ"/>
              </w:rPr>
              <w:t>LANTypeService</w:t>
            </w:r>
          </w:p>
        </w:tc>
      </w:tr>
      <w:tr w:rsidR="00850CCF" w:rsidRPr="00BD6F46" w14:paraId="298A50E4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0E90430F" w14:textId="77777777" w:rsidR="00850CCF" w:rsidRDefault="00850CCF" w:rsidP="0005029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016" w:type="dxa"/>
            <w:shd w:val="clear" w:color="auto" w:fill="FFFFFF"/>
          </w:tcPr>
          <w:p w14:paraId="4F695E88" w14:textId="77777777" w:rsidR="00850CCF" w:rsidRDefault="00850CCF" w:rsidP="0005029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Internal Group Identifier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185C5735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r>
              <w:rPr>
                <w:noProof/>
                <w:lang w:val="fr-FR" w:eastAsia="zh-CN"/>
              </w:rPr>
              <w:t>pDUSessionChargingInformation</w:t>
            </w:r>
            <w:r>
              <w:rPr>
                <w:rFonts w:eastAsia="DengXian"/>
                <w:lang w:val="fr-FR"/>
              </w:rPr>
              <w:t xml:space="preserve"> /pduSessionInformation</w:t>
            </w:r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r>
              <w:rPr>
                <w:lang w:val="fr-FR"/>
              </w:rPr>
              <w:t>internalGroupIdentifier</w:t>
            </w:r>
          </w:p>
        </w:tc>
      </w:tr>
      <w:tr w:rsidR="00850CCF" w:rsidRPr="00BD6F46" w14:paraId="74973ADD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3A4DFCFE" w14:textId="77777777" w:rsidR="00850CCF" w:rsidRPr="00BD6F46" w:rsidRDefault="00850CCF" w:rsidP="00050297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16" w:type="dxa"/>
            <w:shd w:val="clear" w:color="auto" w:fill="FFFFFF"/>
          </w:tcPr>
          <w:p w14:paraId="5CEF5EA9" w14:textId="77777777" w:rsidR="00850CCF" w:rsidRPr="00BD6F46" w:rsidDel="00966B4C" w:rsidRDefault="00850CCF" w:rsidP="000502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660F50AF" w14:textId="77777777" w:rsidR="00850CCF" w:rsidRPr="00BD6F46" w:rsidDel="00966B4C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</w:p>
        </w:tc>
      </w:tr>
      <w:tr w:rsidR="00850CCF" w:rsidRPr="00BD6F46" w14:paraId="3A259AA0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68BA22B3" w14:textId="77777777" w:rsidR="00850CCF" w:rsidRPr="00576649" w:rsidRDefault="00850CCF" w:rsidP="0005029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16" w:type="dxa"/>
            <w:shd w:val="clear" w:color="auto" w:fill="FFFFFF"/>
          </w:tcPr>
          <w:p w14:paraId="47D214F4" w14:textId="77777777" w:rsidR="00850CCF" w:rsidRPr="00BD6F46" w:rsidRDefault="00850CCF" w:rsidP="000502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617AAC01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/pDUSessionChargingInformation</w:t>
            </w:r>
            <w:r w:rsidRPr="00BD6F46">
              <w:rPr>
                <w:noProof/>
                <w:lang w:eastAsia="zh-CN"/>
              </w:rPr>
              <w:t>/</w:t>
            </w:r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</w:p>
        </w:tc>
      </w:tr>
      <w:tr w:rsidR="00850CCF" w:rsidRPr="00BD6F46" w14:paraId="317D30F7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4FA9B40E" w14:textId="77777777" w:rsidR="00850CCF" w:rsidRPr="004B5553" w:rsidRDefault="00850CCF" w:rsidP="0005029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16" w:type="dxa"/>
            <w:shd w:val="clear" w:color="auto" w:fill="FFFFFF"/>
          </w:tcPr>
          <w:p w14:paraId="3C6D6550" w14:textId="77777777" w:rsidR="00850CCF" w:rsidRPr="00BD6F46" w:rsidRDefault="00850CCF" w:rsidP="0005029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4BD47AF0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850CCF" w:rsidRPr="00BD6F46" w14:paraId="3DD23332" w14:textId="77777777" w:rsidTr="00050297">
        <w:trPr>
          <w:tblHeader/>
          <w:jc w:val="center"/>
        </w:trPr>
        <w:tc>
          <w:tcPr>
            <w:tcW w:w="3038" w:type="dxa"/>
            <w:shd w:val="clear" w:color="auto" w:fill="FFFFFF"/>
          </w:tcPr>
          <w:p w14:paraId="2ACC3D29" w14:textId="77777777" w:rsidR="00850CCF" w:rsidRPr="004B5553" w:rsidRDefault="00850CCF" w:rsidP="0005029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>Qos Flows Usage Reports</w:t>
            </w:r>
          </w:p>
        </w:tc>
        <w:tc>
          <w:tcPr>
            <w:tcW w:w="3016" w:type="dxa"/>
            <w:shd w:val="clear" w:color="auto" w:fill="FFFFFF"/>
          </w:tcPr>
          <w:p w14:paraId="78532808" w14:textId="77777777" w:rsidR="00850CCF" w:rsidRPr="00602A47" w:rsidRDefault="00850CCF" w:rsidP="00050297">
            <w:pPr>
              <w:pStyle w:val="TAL"/>
              <w:ind w:left="284"/>
              <w:rPr>
                <w:lang w:eastAsia="zh-CN"/>
              </w:rPr>
            </w:pPr>
            <w:r w:rsidRPr="00F47953">
              <w:rPr>
                <w:lang w:eastAsia="zh-CN"/>
              </w:rPr>
              <w:t>Qos Flows Usage Reports</w:t>
            </w:r>
          </w:p>
        </w:tc>
        <w:tc>
          <w:tcPr>
            <w:tcW w:w="3978" w:type="dxa"/>
            <w:gridSpan w:val="4"/>
            <w:shd w:val="clear" w:color="auto" w:fill="FFFFFF"/>
          </w:tcPr>
          <w:p w14:paraId="2933A874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850CCF" w:rsidRPr="00BD6F46" w14:paraId="6A7B58F5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02E2D3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DC49471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97F7A15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</w:p>
        </w:tc>
      </w:tr>
      <w:tr w:rsidR="00850CCF" w:rsidRPr="00BD6F46" w14:paraId="6E9D3A90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10AD56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67929" w14:textId="77777777" w:rsidR="00850CCF" w:rsidRPr="00BD6F46" w:rsidRDefault="00850CCF" w:rsidP="000502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F2E738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</w:p>
        </w:tc>
      </w:tr>
      <w:tr w:rsidR="00850CCF" w:rsidRPr="00BD6F46" w14:paraId="2DE4D875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CA3BF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28C8F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57304D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850CCF" w:rsidRPr="00BD6F46" w14:paraId="26521464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0DC37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D1069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0B4B3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850CCF" w:rsidRPr="00BD6F46" w14:paraId="177B21B4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500C4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B4123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E9EB4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50CCF" w:rsidRPr="00BD6F46" w:rsidDel="00396738" w14:paraId="0B8C9B01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8C6B6" w14:textId="77777777" w:rsidR="00850CCF" w:rsidRPr="00BD6F46" w:rsidDel="005808DB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7C2987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521215" w14:textId="77777777" w:rsidR="00850CCF" w:rsidRPr="00BD6F46" w:rsidDel="00396738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/totalVolume</w:t>
            </w:r>
          </w:p>
        </w:tc>
      </w:tr>
      <w:tr w:rsidR="00850CCF" w:rsidRPr="00BD6F46" w14:paraId="56B0FE37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233414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1BE60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416448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/uplinkVolume</w:t>
            </w:r>
          </w:p>
        </w:tc>
      </w:tr>
      <w:tr w:rsidR="00850CCF" w:rsidRPr="00BD6F46" w14:paraId="281C3283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55893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lastRenderedPageBreak/>
              <w:t>Downlink Volume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F3DC03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4C4C69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/downlinkVolume</w:t>
            </w:r>
          </w:p>
        </w:tc>
      </w:tr>
      <w:tr w:rsidR="00850CCF" w:rsidRPr="00BD6F46" w14:paraId="435B6504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A8150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FBCF7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9146F1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</w:t>
            </w:r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</w:p>
        </w:tc>
      </w:tr>
      <w:tr w:rsidR="00850CCF" w:rsidRPr="00BD6F46" w14:paraId="01191C7F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F1FA6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ADEAF0" w14:textId="77777777" w:rsidR="00850CCF" w:rsidRPr="00B54D35" w:rsidRDefault="00850CCF" w:rsidP="0005029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AC58A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850CCF" w:rsidRPr="00BD6F46" w14:paraId="4BBD378A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6F40D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AD6E3D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6B0575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qFI</w:t>
            </w:r>
          </w:p>
        </w:tc>
      </w:tr>
      <w:tr w:rsidR="00850CCF" w:rsidRPr="00BD6F46" w14:paraId="5FA2BE34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88166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8FED9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587A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50CCF" w:rsidRPr="00BD6F46" w14:paraId="09449EF2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7C03D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6947E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B5F52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50CCF" w:rsidRPr="00BD6F46" w14:paraId="7C9C8751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26F69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C8E7E6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52F17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50CCF" w14:paraId="063688D0" w14:textId="77777777" w:rsidTr="00050297">
        <w:tblPrEx>
          <w:tblLook w:val="04A0" w:firstRow="1" w:lastRow="0" w:firstColumn="1" w:lastColumn="0" w:noHBand="0" w:noVBand="1"/>
        </w:tblPrEx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001DB2" w14:textId="77777777" w:rsidR="00850CCF" w:rsidRDefault="00850CCF" w:rsidP="0005029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800576" w14:textId="77777777" w:rsidR="00850CCF" w:rsidRDefault="00850CCF" w:rsidP="0005029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E6ADE" w14:textId="77777777" w:rsidR="00850CCF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</w:t>
            </w:r>
            <w:r>
              <w:rPr>
                <w:lang w:eastAsia="zh-CN"/>
              </w:rPr>
              <w:t>multipleQFIcontainer</w:t>
            </w:r>
            <w:r>
              <w:t>/ qFIContainerInformation</w:t>
            </w:r>
            <w:r>
              <w:rPr>
                <w:lang w:eastAsia="zh-CN"/>
              </w:rPr>
              <w:t>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</w:p>
        </w:tc>
      </w:tr>
      <w:tr w:rsidR="00850CCF" w:rsidRPr="00BD6F46" w14:paraId="0518A705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B55F2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8D2292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4060B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50CCF" w:rsidRPr="00BD6F46" w14:paraId="11FEC5D5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CC282F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E63D9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94E54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50CCF" w:rsidRPr="00BD6F46" w14:paraId="25A2B827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843A2" w14:textId="77777777" w:rsidR="00850CCF" w:rsidRPr="00BD6F46" w:rsidRDefault="00850CCF" w:rsidP="0005029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79416" w14:textId="77777777" w:rsidR="00850CCF" w:rsidRPr="00BD6F46" w:rsidRDefault="00850CCF" w:rsidP="00050297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09021B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850CCF" w:rsidRPr="00BD6F46" w14:paraId="178788E3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7F6AAF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2CB675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07C26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50CCF" w:rsidRPr="00BD6F46" w14:paraId="0964C3CB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9B2017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2AF1F6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161E0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 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reportTime</w:t>
            </w:r>
          </w:p>
        </w:tc>
      </w:tr>
      <w:tr w:rsidR="00850CCF" w:rsidRPr="00BD6F46" w14:paraId="1CC83C44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B7E80F" w14:textId="77777777" w:rsidR="00850CCF" w:rsidRPr="00BD6F46" w:rsidRDefault="00850CCF" w:rsidP="0005029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4E72D3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97C75F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</w:p>
        </w:tc>
      </w:tr>
      <w:tr w:rsidR="00850CCF" w:rsidRPr="00BD6F46" w14:paraId="36568F86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CAB62" w14:textId="77777777" w:rsidR="00850CCF" w:rsidRPr="00BD6F46" w:rsidRDefault="00850CCF" w:rsidP="0005029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07AEAA" w14:textId="77777777" w:rsidR="00850CCF" w:rsidRPr="00BD6F46" w:rsidRDefault="00850CCF" w:rsidP="0005029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C45DFE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50CCF" w:rsidRPr="00BD6F46" w14:paraId="36629B19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CCCEA3" w14:textId="77777777" w:rsidR="00850CCF" w:rsidRDefault="00850CCF" w:rsidP="000502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9201D95" w14:textId="77777777" w:rsidR="00850CCF" w:rsidRPr="00BD6F46" w:rsidRDefault="00850CCF" w:rsidP="0005029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B92DB" w14:textId="77777777" w:rsidR="00850CCF" w:rsidRDefault="00850CCF" w:rsidP="000502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3CDD981A" w14:textId="77777777" w:rsidR="00850CCF" w:rsidRPr="00BD6F46" w:rsidRDefault="00850CCF" w:rsidP="0005029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20EE4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850CCF" w:rsidRPr="00BD6F46" w14:paraId="42CAA9A9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E4DE7A" w14:textId="77777777" w:rsidR="00850CCF" w:rsidRPr="00BD6F46" w:rsidRDefault="00850CCF" w:rsidP="000502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7EAB4" w14:textId="77777777" w:rsidR="00850CCF" w:rsidRPr="00BD6F46" w:rsidRDefault="00850CCF" w:rsidP="000502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3C2F3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850CCF" w:rsidRPr="00BD6F46" w14:paraId="4B91EB74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DB99E0" w14:textId="77777777" w:rsidR="00850CCF" w:rsidRPr="00BD6F46" w:rsidRDefault="00850CCF" w:rsidP="0005029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B0C47" w14:textId="77777777" w:rsidR="00850CCF" w:rsidRPr="00BD6F46" w:rsidRDefault="00850CCF" w:rsidP="0005029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02DAD5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850CCF" w:rsidRPr="00BD6F46" w14:paraId="3F52967C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02A552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8D0F02" w14:textId="77777777" w:rsidR="00850CCF" w:rsidRPr="00BD6F46" w:rsidRDefault="00850CCF" w:rsidP="000502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859FDC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uPFID</w:t>
            </w:r>
          </w:p>
        </w:tc>
      </w:tr>
      <w:tr w:rsidR="00850CCF" w:rsidRPr="00BD6F46" w14:paraId="66ED9062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3EB89" w14:textId="77777777" w:rsidR="00850CCF" w:rsidRPr="00BD6F46" w:rsidRDefault="00850CCF" w:rsidP="0005029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FD477" w14:textId="77777777" w:rsidR="00850CCF" w:rsidRPr="00BD6F46" w:rsidRDefault="00850CCF" w:rsidP="0005029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96B013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t>/</w:t>
            </w:r>
            <w:r w:rsidRPr="00BD6F46">
              <w:t>roamingChargingProfile</w:t>
            </w:r>
          </w:p>
        </w:tc>
      </w:tr>
      <w:tr w:rsidR="00850CCF" w:rsidRPr="00BD6F46" w14:paraId="73A28069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8E461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EE42D8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8717A2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InformationroamingChargingProfile/trigger</w:t>
            </w:r>
          </w:p>
        </w:tc>
      </w:tr>
      <w:tr w:rsidR="00850CCF" w:rsidRPr="00BD6F46" w14:paraId="5E3AEB56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251ED3" w14:textId="77777777" w:rsidR="00850CCF" w:rsidRPr="00BD6F46" w:rsidRDefault="00850CCF" w:rsidP="0005029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C6708" w14:textId="77777777" w:rsidR="00850CCF" w:rsidRPr="00BD6F46" w:rsidRDefault="00850CCF" w:rsidP="0005029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98AB4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850CCF" w:rsidRPr="00BD6F46" w14:paraId="29123429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633B2E" w14:textId="77777777" w:rsidR="00850CCF" w:rsidRPr="00161206" w:rsidRDefault="00850CCF" w:rsidP="00050297">
            <w:pPr>
              <w:pStyle w:val="TAC"/>
              <w:jc w:val="left"/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AE20DA2" w14:textId="77777777" w:rsidR="00850CCF" w:rsidRPr="00161206" w:rsidRDefault="00850CCF" w:rsidP="00050297">
            <w:pPr>
              <w:pStyle w:val="TAC"/>
              <w:jc w:val="left"/>
            </w:pP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31C2FC" w14:textId="77777777" w:rsidR="00850CCF" w:rsidRPr="00B54D35" w:rsidRDefault="00850CCF" w:rsidP="00050297">
            <w:pPr>
              <w:pStyle w:val="TAC"/>
              <w:jc w:val="left"/>
              <w:rPr>
                <w:b/>
              </w:rPr>
            </w:pPr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</w:p>
        </w:tc>
      </w:tr>
      <w:tr w:rsidR="00850CCF" w:rsidRPr="00BD6F46" w14:paraId="49F1996B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67D10D" w14:textId="77777777" w:rsidR="00850CCF" w:rsidRPr="004B5553" w:rsidRDefault="00850CCF" w:rsidP="00050297">
            <w:pPr>
              <w:pStyle w:val="TAL"/>
            </w:pPr>
            <w:r w:rsidRPr="00176816">
              <w:t>Supported Features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CBB67D" w14:textId="77777777" w:rsidR="00850CCF" w:rsidRPr="00BD6F46" w:rsidRDefault="00850CCF" w:rsidP="0005029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4C04A" w14:textId="77777777" w:rsidR="00850CCF" w:rsidRDefault="00850CCF" w:rsidP="00050297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</w:p>
        </w:tc>
      </w:tr>
      <w:tr w:rsidR="00850CCF" w:rsidRPr="00BD6F46" w14:paraId="7AFA60F9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78319" w14:textId="77777777" w:rsidR="00850CCF" w:rsidRPr="004B5553" w:rsidRDefault="00850CCF" w:rsidP="00050297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8D3F21" w14:textId="77777777" w:rsidR="00850CCF" w:rsidRPr="00BD6F46" w:rsidRDefault="00850CCF" w:rsidP="0005029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BC827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</w:p>
        </w:tc>
      </w:tr>
      <w:tr w:rsidR="00850CCF" w:rsidRPr="00BD6F46" w14:paraId="08E61F7D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7245E" w14:textId="77777777" w:rsidR="00850CCF" w:rsidRPr="00BD6F46" w:rsidRDefault="00850CCF" w:rsidP="0005029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B2A59" w14:textId="77777777" w:rsidR="00850CCF" w:rsidRPr="00BD6F46" w:rsidRDefault="00850CCF" w:rsidP="0005029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C49071" w14:textId="77777777" w:rsidR="00850CCF" w:rsidRPr="00BD6F46" w:rsidRDefault="00850CCF" w:rsidP="0005029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r w:rsidRPr="00BD6F46">
              <w:rPr>
                <w:rFonts w:hint="eastAsia"/>
                <w:lang w:eastAsia="zh-CN"/>
              </w:rPr>
              <w:t>/uPFID</w:t>
            </w:r>
          </w:p>
        </w:tc>
      </w:tr>
      <w:tr w:rsidR="00850CCF" w:rsidRPr="00BD6F46" w14:paraId="2DFF452F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2A91E" w14:textId="77777777" w:rsidR="00850CCF" w:rsidRPr="00BD6F46" w:rsidRDefault="00850CCF" w:rsidP="00050297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ED245" w14:textId="77777777" w:rsidR="00850CCF" w:rsidRPr="00BD6F46" w:rsidRDefault="00850CCF" w:rsidP="0005029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569F9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noProof/>
                <w:lang w:eastAsia="zh-CN"/>
              </w:rPr>
              <w:t>pDUSessionChargingInformation</w:t>
            </w:r>
            <w:r>
              <w:rPr>
                <w:rFonts w:eastAsia="DengXian"/>
              </w:rPr>
              <w:t xml:space="preserve"> </w:t>
            </w:r>
          </w:p>
        </w:tc>
      </w:tr>
      <w:tr w:rsidR="00850CCF" w:rsidRPr="00BD6F46" w14:paraId="74B1C5DD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DD9BE" w14:textId="77777777" w:rsidR="00850CCF" w:rsidRPr="00E22F28" w:rsidRDefault="00850CCF" w:rsidP="00050297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6F67144E" w14:textId="77777777" w:rsidR="00850CCF" w:rsidRPr="00BD6F46" w:rsidRDefault="00850CCF" w:rsidP="000502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82DCB6" w14:textId="77777777" w:rsidR="00850CCF" w:rsidRPr="00BD6F46" w:rsidRDefault="00850CCF" w:rsidP="0005029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A0D02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/pDUSessionChargingInformation/ presenceReportingAreaInformation</w:t>
            </w:r>
          </w:p>
        </w:tc>
      </w:tr>
      <w:tr w:rsidR="00850CCF" w:rsidRPr="00BD6F46" w14:paraId="55E50567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09BB4" w14:textId="77777777" w:rsidR="00850CCF" w:rsidRPr="00BD6F46" w:rsidRDefault="00850CCF" w:rsidP="000502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2424D" w14:textId="77777777" w:rsidR="00850CCF" w:rsidRPr="00BD6F46" w:rsidRDefault="00850CCF" w:rsidP="0005029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64BC1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/pDUSessionChargingInformation</w:t>
            </w:r>
            <w:r>
              <w:rPr>
                <w:noProof/>
                <w:lang w:eastAsia="zh-CN"/>
              </w:rPr>
              <w:t>/unitCountInactivity</w:t>
            </w:r>
            <w:r>
              <w:rPr>
                <w:lang w:eastAsia="zh-CN"/>
              </w:rPr>
              <w:t>Timer</w:t>
            </w:r>
          </w:p>
        </w:tc>
      </w:tr>
      <w:tr w:rsidR="00850CCF" w:rsidRPr="00BD6F46" w14:paraId="0590921E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D1589" w14:textId="77777777" w:rsidR="00850CCF" w:rsidRPr="00BD6F46" w:rsidRDefault="00850CCF" w:rsidP="0005029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00FCB" w14:textId="77777777" w:rsidR="00850CCF" w:rsidRPr="00BD6F46" w:rsidRDefault="00850CCF" w:rsidP="0005029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AD596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</w:p>
        </w:tc>
      </w:tr>
      <w:tr w:rsidR="00850CCF" w:rsidRPr="00BD6F46" w14:paraId="064224AB" w14:textId="77777777" w:rsidTr="00050297">
        <w:trPr>
          <w:tblHeader/>
          <w:jc w:val="center"/>
        </w:trPr>
        <w:tc>
          <w:tcPr>
            <w:tcW w:w="3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424C56" w14:textId="77777777" w:rsidR="00850CCF" w:rsidRPr="00BD6F46" w:rsidRDefault="00850CCF" w:rsidP="0005029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74501" w14:textId="77777777" w:rsidR="00850CCF" w:rsidRPr="00BD6F46" w:rsidRDefault="00850CCF" w:rsidP="0005029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EEEF5" w14:textId="77777777" w:rsidR="00850CCF" w:rsidRPr="00BD6F46" w:rsidRDefault="00850CCF" w:rsidP="00050297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/roamingQBCInformation/roamingChargingProfile</w:t>
            </w:r>
          </w:p>
        </w:tc>
      </w:tr>
    </w:tbl>
    <w:p w14:paraId="32856AAC" w14:textId="77777777" w:rsidR="00850CCF" w:rsidRDefault="00850CCF" w:rsidP="00850CCF">
      <w:pPr>
        <w:rPr>
          <w:noProof/>
        </w:rPr>
      </w:pPr>
    </w:p>
    <w:p w14:paraId="435A04F4" w14:textId="77777777" w:rsidR="00850CCF" w:rsidRDefault="00850CCF" w:rsidP="00850CCF">
      <w:pPr>
        <w:rPr>
          <w:noProof/>
        </w:rPr>
      </w:pPr>
    </w:p>
    <w:p w14:paraId="6F7CCE84" w14:textId="77777777" w:rsidR="00850CCF" w:rsidRDefault="00850CCF" w:rsidP="00850CC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334EEFD0" w14:textId="77777777" w:rsidTr="000502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20BA1E7" w14:textId="77777777" w:rsidR="00850CCF" w:rsidRPr="006F0E57" w:rsidRDefault="00850CCF" w:rsidP="000502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652D0AE" w14:textId="77777777" w:rsidR="00850CCF" w:rsidRDefault="00850CCF" w:rsidP="00850CCF">
      <w:pPr>
        <w:rPr>
          <w:i/>
        </w:rPr>
      </w:pPr>
    </w:p>
    <w:p w14:paraId="621CA669" w14:textId="77777777" w:rsidR="00850CCF" w:rsidRDefault="00850CCF" w:rsidP="00850CCF">
      <w:pPr>
        <w:rPr>
          <w:noProof/>
        </w:rPr>
      </w:pPr>
    </w:p>
    <w:p w14:paraId="0028E616" w14:textId="77777777" w:rsidR="00850CCF" w:rsidRPr="00BD6F46" w:rsidRDefault="00850CCF" w:rsidP="00850CCF">
      <w:pPr>
        <w:pStyle w:val="Heading2"/>
        <w:rPr>
          <w:noProof/>
        </w:rPr>
      </w:pPr>
      <w:bookmarkStart w:id="32" w:name="_Toc20227437"/>
      <w:bookmarkStart w:id="33" w:name="_Toc27749684"/>
      <w:bookmarkStart w:id="34" w:name="_Toc28709611"/>
      <w:bookmarkStart w:id="35" w:name="_Toc44671231"/>
      <w:bookmarkStart w:id="36" w:name="_Toc51919155"/>
      <w:bookmarkStart w:id="37" w:name="_Toc114666436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32"/>
      <w:bookmarkEnd w:id="33"/>
      <w:bookmarkEnd w:id="34"/>
      <w:bookmarkEnd w:id="35"/>
      <w:bookmarkEnd w:id="36"/>
      <w:bookmarkEnd w:id="37"/>
    </w:p>
    <w:p w14:paraId="3C0F8899" w14:textId="77777777" w:rsidR="00850CCF" w:rsidRPr="00BD6F46" w:rsidRDefault="00850CCF" w:rsidP="00850CCF">
      <w:pPr>
        <w:pStyle w:val="PL"/>
      </w:pPr>
      <w:r w:rsidRPr="00BD6F46">
        <w:t>openapi: 3.0.0</w:t>
      </w:r>
    </w:p>
    <w:p w14:paraId="3AF82EAD" w14:textId="77777777" w:rsidR="00850CCF" w:rsidRPr="00BD6F46" w:rsidRDefault="00850CCF" w:rsidP="00850CCF">
      <w:pPr>
        <w:pStyle w:val="PL"/>
      </w:pPr>
      <w:r w:rsidRPr="00BD6F46">
        <w:t>info:</w:t>
      </w:r>
    </w:p>
    <w:p w14:paraId="5E236396" w14:textId="77777777" w:rsidR="00850CCF" w:rsidRDefault="00850CCF" w:rsidP="00850CCF">
      <w:pPr>
        <w:pStyle w:val="PL"/>
      </w:pPr>
      <w:r w:rsidRPr="00BD6F46">
        <w:t xml:space="preserve">  title: Nchf_ConvergedCharging</w:t>
      </w:r>
    </w:p>
    <w:p w14:paraId="0EB048F0" w14:textId="77777777" w:rsidR="00850CCF" w:rsidRDefault="00850CCF" w:rsidP="00850CCF">
      <w:pPr>
        <w:pStyle w:val="PL"/>
      </w:pPr>
      <w:r w:rsidRPr="00BD6F46">
        <w:t xml:space="preserve">  version: </w:t>
      </w:r>
      <w:r w:rsidRPr="00C41B52">
        <w:t>3.1.</w:t>
      </w:r>
      <w:r w:rsidRPr="00B72E3C">
        <w:t>1</w:t>
      </w:r>
    </w:p>
    <w:p w14:paraId="1BEAD1B1" w14:textId="77777777" w:rsidR="00850CCF" w:rsidRDefault="00850CCF" w:rsidP="00850CCF">
      <w:pPr>
        <w:pStyle w:val="PL"/>
      </w:pPr>
      <w:r w:rsidRPr="00BD6F46">
        <w:t xml:space="preserve">  description:</w:t>
      </w:r>
      <w:r>
        <w:t xml:space="preserve"> |</w:t>
      </w:r>
    </w:p>
    <w:p w14:paraId="1A7B371D" w14:textId="77777777" w:rsidR="00850CCF" w:rsidRDefault="00850CCF" w:rsidP="00850CCF">
      <w:pPr>
        <w:pStyle w:val="PL"/>
      </w:pPr>
      <w:r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03FE15C7" w14:textId="77777777" w:rsidR="00850CCF" w:rsidRDefault="00850CCF" w:rsidP="00850CCF">
      <w:pPr>
        <w:pStyle w:val="PL"/>
      </w:pPr>
      <w:r>
        <w:t xml:space="preserve">    All rights reserved.</w:t>
      </w:r>
    </w:p>
    <w:p w14:paraId="45961649" w14:textId="77777777" w:rsidR="00850CCF" w:rsidRPr="00BD6F46" w:rsidRDefault="00850CCF" w:rsidP="00850CCF">
      <w:pPr>
        <w:pStyle w:val="PL"/>
      </w:pPr>
      <w:r w:rsidRPr="00BD6F46">
        <w:t>externalDocs:</w:t>
      </w:r>
    </w:p>
    <w:p w14:paraId="29E1C1B1" w14:textId="77777777" w:rsidR="00850CCF" w:rsidRPr="00BD6F46" w:rsidRDefault="00850CCF" w:rsidP="00850CCF">
      <w:pPr>
        <w:pStyle w:val="PL"/>
      </w:pPr>
      <w:r w:rsidRPr="00BD6F46">
        <w:t xml:space="preserve">  description: </w:t>
      </w:r>
      <w:r>
        <w:t>&gt;</w:t>
      </w:r>
    </w:p>
    <w:p w14:paraId="54D06E9A" w14:textId="77777777" w:rsidR="00850CCF" w:rsidRDefault="00850CCF" w:rsidP="00850CCF">
      <w:pPr>
        <w:pStyle w:val="PL"/>
      </w:pPr>
      <w:r w:rsidRPr="00BD6F46">
        <w:t xml:space="preserve">    3GPP TS 32.291 </w:t>
      </w:r>
      <w:r>
        <w:t>V17.</w:t>
      </w:r>
      <w:bookmarkStart w:id="38" w:name="_Hlk20387219"/>
      <w:r w:rsidRPr="00B72E3C">
        <w:t>4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5B2FF8D6" w14:textId="77777777" w:rsidR="00850CCF" w:rsidRPr="00BD6F46" w:rsidRDefault="00850CCF" w:rsidP="00850CCF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5A6A2359" w14:textId="77777777" w:rsidR="00850CCF" w:rsidRPr="00BD6F46" w:rsidRDefault="00850CCF" w:rsidP="00850CCF">
      <w:pPr>
        <w:pStyle w:val="PL"/>
      </w:pPr>
      <w:r w:rsidRPr="00BD6F46">
        <w:t xml:space="preserve">  url: 'http://www.3gpp.org/ftp/Specs/archive/32_series/32.291/'</w:t>
      </w:r>
    </w:p>
    <w:bookmarkEnd w:id="38"/>
    <w:p w14:paraId="34DB05F8" w14:textId="77777777" w:rsidR="00850CCF" w:rsidRPr="00BD6F46" w:rsidRDefault="00850CCF" w:rsidP="00850CCF">
      <w:pPr>
        <w:pStyle w:val="PL"/>
      </w:pPr>
      <w:r w:rsidRPr="00BD6F46">
        <w:t>servers:</w:t>
      </w:r>
    </w:p>
    <w:p w14:paraId="5180BF81" w14:textId="77777777" w:rsidR="00850CCF" w:rsidRPr="00BD6F46" w:rsidRDefault="00850CCF" w:rsidP="00850CCF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533F8B7B" w14:textId="77777777" w:rsidR="00850CCF" w:rsidRPr="00BD6F46" w:rsidRDefault="00850CCF" w:rsidP="00850CCF">
      <w:pPr>
        <w:pStyle w:val="PL"/>
      </w:pPr>
      <w:r w:rsidRPr="00BD6F46">
        <w:t xml:space="preserve">    variables:</w:t>
      </w:r>
    </w:p>
    <w:p w14:paraId="47D6E2CC" w14:textId="77777777" w:rsidR="00850CCF" w:rsidRPr="00BD6F46" w:rsidRDefault="00850CCF" w:rsidP="00850CCF">
      <w:pPr>
        <w:pStyle w:val="PL"/>
      </w:pPr>
      <w:r w:rsidRPr="00BD6F46">
        <w:t xml:space="preserve">      apiRoot:</w:t>
      </w:r>
    </w:p>
    <w:p w14:paraId="19C78248" w14:textId="77777777" w:rsidR="00850CCF" w:rsidRPr="00BD6F46" w:rsidRDefault="00850CCF" w:rsidP="00850CCF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5DDB34A" w14:textId="77777777" w:rsidR="00850CCF" w:rsidRPr="00BD6F46" w:rsidRDefault="00850CCF" w:rsidP="00850CCF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533DB05" w14:textId="77777777" w:rsidR="00850CCF" w:rsidRPr="002857AD" w:rsidRDefault="00850CCF" w:rsidP="00850CCF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61665769" w14:textId="77777777" w:rsidR="00850CCF" w:rsidRPr="002857AD" w:rsidRDefault="00850CCF" w:rsidP="00850CCF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E343615" w14:textId="77777777" w:rsidR="00850CCF" w:rsidRPr="002857AD" w:rsidRDefault="00850CCF" w:rsidP="00850CCF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240B7C6D" w14:textId="77777777" w:rsidR="00850CCF" w:rsidRPr="0026330D" w:rsidRDefault="00850CCF" w:rsidP="00850CCF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67B12F4C" w14:textId="77777777" w:rsidR="00850CCF" w:rsidRPr="00BD6F46" w:rsidRDefault="00850CCF" w:rsidP="00850CCF">
      <w:pPr>
        <w:pStyle w:val="PL"/>
      </w:pPr>
      <w:r w:rsidRPr="00BD6F46">
        <w:t>paths:</w:t>
      </w:r>
    </w:p>
    <w:p w14:paraId="13705E50" w14:textId="77777777" w:rsidR="00850CCF" w:rsidRPr="00BD6F46" w:rsidRDefault="00850CCF" w:rsidP="00850CCF">
      <w:pPr>
        <w:pStyle w:val="PL"/>
      </w:pPr>
      <w:r w:rsidRPr="00BD6F46">
        <w:t xml:space="preserve">  /chargingdata:</w:t>
      </w:r>
    </w:p>
    <w:p w14:paraId="58DEE586" w14:textId="77777777" w:rsidR="00850CCF" w:rsidRPr="00BD6F46" w:rsidRDefault="00850CCF" w:rsidP="00850CCF">
      <w:pPr>
        <w:pStyle w:val="PL"/>
      </w:pPr>
      <w:r w:rsidRPr="00BD6F46">
        <w:t xml:space="preserve">    post:</w:t>
      </w:r>
    </w:p>
    <w:p w14:paraId="7A1823F0" w14:textId="77777777" w:rsidR="00850CCF" w:rsidRPr="00BD6F46" w:rsidRDefault="00850CCF" w:rsidP="00850CCF">
      <w:pPr>
        <w:pStyle w:val="PL"/>
      </w:pPr>
      <w:r w:rsidRPr="00BD6F46">
        <w:t xml:space="preserve">      requestBody:</w:t>
      </w:r>
    </w:p>
    <w:p w14:paraId="0B279B5D" w14:textId="77777777" w:rsidR="00850CCF" w:rsidRPr="00BD6F46" w:rsidRDefault="00850CCF" w:rsidP="00850CCF">
      <w:pPr>
        <w:pStyle w:val="PL"/>
      </w:pPr>
      <w:r w:rsidRPr="00BD6F46">
        <w:t xml:space="preserve">        required: true</w:t>
      </w:r>
    </w:p>
    <w:p w14:paraId="097FE4ED" w14:textId="77777777" w:rsidR="00850CCF" w:rsidRPr="00BD6F46" w:rsidRDefault="00850CCF" w:rsidP="00850CCF">
      <w:pPr>
        <w:pStyle w:val="PL"/>
      </w:pPr>
      <w:r w:rsidRPr="00BD6F46">
        <w:t xml:space="preserve">        content:</w:t>
      </w:r>
    </w:p>
    <w:p w14:paraId="0A7E1D09" w14:textId="77777777" w:rsidR="00850CCF" w:rsidRPr="00BD6F46" w:rsidRDefault="00850CCF" w:rsidP="00850CCF">
      <w:pPr>
        <w:pStyle w:val="PL"/>
      </w:pPr>
      <w:r w:rsidRPr="00BD6F46">
        <w:t xml:space="preserve">          application/json:</w:t>
      </w:r>
    </w:p>
    <w:p w14:paraId="232C99F1" w14:textId="77777777" w:rsidR="00850CCF" w:rsidRPr="00BD6F46" w:rsidRDefault="00850CCF" w:rsidP="00850CCF">
      <w:pPr>
        <w:pStyle w:val="PL"/>
      </w:pPr>
      <w:r w:rsidRPr="00BD6F46">
        <w:t xml:space="preserve">            schema:</w:t>
      </w:r>
    </w:p>
    <w:p w14:paraId="011A8AD2" w14:textId="77777777" w:rsidR="00850CCF" w:rsidRPr="00BD6F46" w:rsidRDefault="00850CCF" w:rsidP="00850CCF">
      <w:pPr>
        <w:pStyle w:val="PL"/>
      </w:pPr>
      <w:r w:rsidRPr="00BD6F46">
        <w:t xml:space="preserve">              $ref: '#/components/schemas/ChargingDataRequest'</w:t>
      </w:r>
    </w:p>
    <w:p w14:paraId="724C4CB7" w14:textId="77777777" w:rsidR="00850CCF" w:rsidRPr="00BD6F46" w:rsidRDefault="00850CCF" w:rsidP="00850CCF">
      <w:pPr>
        <w:pStyle w:val="PL"/>
      </w:pPr>
      <w:r w:rsidRPr="00BD6F46">
        <w:t xml:space="preserve">      responses:</w:t>
      </w:r>
    </w:p>
    <w:p w14:paraId="7427EBAF" w14:textId="77777777" w:rsidR="00850CCF" w:rsidRPr="00BD6F46" w:rsidRDefault="00850CCF" w:rsidP="00850CCF">
      <w:pPr>
        <w:pStyle w:val="PL"/>
      </w:pPr>
      <w:r w:rsidRPr="00BD6F46">
        <w:t xml:space="preserve">        '201':</w:t>
      </w:r>
    </w:p>
    <w:p w14:paraId="3A8990D6" w14:textId="77777777" w:rsidR="00850CCF" w:rsidRPr="00BD6F46" w:rsidRDefault="00850CCF" w:rsidP="00850CCF">
      <w:pPr>
        <w:pStyle w:val="PL"/>
      </w:pPr>
      <w:r w:rsidRPr="00BD6F46">
        <w:t xml:space="preserve">          description: Created</w:t>
      </w:r>
    </w:p>
    <w:p w14:paraId="4A8629BF" w14:textId="77777777" w:rsidR="00850CCF" w:rsidRPr="00BD6F46" w:rsidRDefault="00850CCF" w:rsidP="00850CCF">
      <w:pPr>
        <w:pStyle w:val="PL"/>
      </w:pPr>
      <w:r w:rsidRPr="00BD6F46">
        <w:t xml:space="preserve">          content:</w:t>
      </w:r>
    </w:p>
    <w:p w14:paraId="17FC7395" w14:textId="77777777" w:rsidR="00850CCF" w:rsidRPr="00BD6F46" w:rsidRDefault="00850CCF" w:rsidP="00850CCF">
      <w:pPr>
        <w:pStyle w:val="PL"/>
      </w:pPr>
      <w:r w:rsidRPr="00BD6F46">
        <w:t xml:space="preserve">            application/json:</w:t>
      </w:r>
    </w:p>
    <w:p w14:paraId="4AEAE3E2" w14:textId="77777777" w:rsidR="00850CCF" w:rsidRPr="00BD6F46" w:rsidRDefault="00850CCF" w:rsidP="00850CCF">
      <w:pPr>
        <w:pStyle w:val="PL"/>
      </w:pPr>
      <w:r w:rsidRPr="00BD6F46">
        <w:t xml:space="preserve">              schema:</w:t>
      </w:r>
    </w:p>
    <w:p w14:paraId="30353D41" w14:textId="77777777" w:rsidR="00850CCF" w:rsidRPr="00BD6F46" w:rsidRDefault="00850CCF" w:rsidP="00850CCF">
      <w:pPr>
        <w:pStyle w:val="PL"/>
      </w:pPr>
      <w:r w:rsidRPr="00BD6F46">
        <w:t xml:space="preserve">                $ref: '#/components/schemas/ChargingDataResponse'</w:t>
      </w:r>
    </w:p>
    <w:p w14:paraId="057BAC86" w14:textId="77777777" w:rsidR="00850CCF" w:rsidRDefault="00850CCF" w:rsidP="00850CCF">
      <w:pPr>
        <w:pStyle w:val="PL"/>
      </w:pPr>
      <w:r>
        <w:t xml:space="preserve">        '400':</w:t>
      </w:r>
    </w:p>
    <w:p w14:paraId="74965636" w14:textId="77777777" w:rsidR="00850CCF" w:rsidRDefault="00850CCF" w:rsidP="00850CCF">
      <w:pPr>
        <w:pStyle w:val="PL"/>
      </w:pPr>
      <w:r>
        <w:t xml:space="preserve">          description: Bad request</w:t>
      </w:r>
    </w:p>
    <w:p w14:paraId="46764509" w14:textId="77777777" w:rsidR="00850CCF" w:rsidRDefault="00850CCF" w:rsidP="00850CCF">
      <w:pPr>
        <w:pStyle w:val="PL"/>
      </w:pPr>
      <w:r>
        <w:t xml:space="preserve">          content:</w:t>
      </w:r>
    </w:p>
    <w:p w14:paraId="42434801" w14:textId="77777777" w:rsidR="00850CCF" w:rsidRDefault="00850CCF" w:rsidP="00850CCF">
      <w:pPr>
        <w:pStyle w:val="PL"/>
      </w:pPr>
      <w:r>
        <w:t xml:space="preserve">            application/problem+json:</w:t>
      </w:r>
    </w:p>
    <w:p w14:paraId="2A2E311F" w14:textId="77777777" w:rsidR="00850CCF" w:rsidRDefault="00850CCF" w:rsidP="00850CCF">
      <w:pPr>
        <w:pStyle w:val="PL"/>
      </w:pPr>
      <w:r>
        <w:t xml:space="preserve">              schema:</w:t>
      </w:r>
    </w:p>
    <w:p w14:paraId="491F352C" w14:textId="77777777" w:rsidR="00850CCF" w:rsidRDefault="00850CCF" w:rsidP="00850CCF">
      <w:pPr>
        <w:pStyle w:val="PL"/>
      </w:pPr>
      <w:r>
        <w:t xml:space="preserve">                oneOf:</w:t>
      </w:r>
    </w:p>
    <w:p w14:paraId="4D47BAB1" w14:textId="77777777" w:rsidR="00850CCF" w:rsidRDefault="00850CCF" w:rsidP="00850CCF">
      <w:pPr>
        <w:pStyle w:val="PL"/>
      </w:pPr>
      <w:r>
        <w:t xml:space="preserve">                  - $ref: 'TS29571_CommonData.yaml#/components/schemas/ProblemDetails'</w:t>
      </w:r>
    </w:p>
    <w:p w14:paraId="53D1ECBE" w14:textId="77777777" w:rsidR="00850CCF" w:rsidRDefault="00850CCF" w:rsidP="00850CCF">
      <w:pPr>
        <w:pStyle w:val="PL"/>
      </w:pPr>
      <w:r>
        <w:t xml:space="preserve">                  - $ref: '#/components/schemas/ChargingDataResponse'</w:t>
      </w:r>
    </w:p>
    <w:p w14:paraId="37742A10" w14:textId="77777777" w:rsidR="00850CCF" w:rsidRDefault="00850CCF" w:rsidP="00850CCF">
      <w:pPr>
        <w:pStyle w:val="PL"/>
      </w:pPr>
      <w:r>
        <w:t xml:space="preserve">        '307':</w:t>
      </w:r>
    </w:p>
    <w:p w14:paraId="7E7E7702" w14:textId="77777777" w:rsidR="00850CCF" w:rsidRDefault="00850CCF" w:rsidP="00850CCF">
      <w:pPr>
        <w:pStyle w:val="PL"/>
      </w:pPr>
      <w:r>
        <w:t xml:space="preserve">          $ref: 'TS29571_CommonData.yaml#/components/responses/307'</w:t>
      </w:r>
    </w:p>
    <w:p w14:paraId="54A887B4" w14:textId="77777777" w:rsidR="00850CCF" w:rsidRDefault="00850CCF" w:rsidP="00850CCF">
      <w:pPr>
        <w:pStyle w:val="PL"/>
      </w:pPr>
      <w:r>
        <w:t xml:space="preserve">        '308':</w:t>
      </w:r>
    </w:p>
    <w:p w14:paraId="606AE785" w14:textId="77777777" w:rsidR="00850CCF" w:rsidRDefault="00850CCF" w:rsidP="00850CCF">
      <w:pPr>
        <w:pStyle w:val="PL"/>
      </w:pPr>
      <w:r>
        <w:t xml:space="preserve">          $ref: 'TS29571_CommonData.yaml#/components/responses/308'</w:t>
      </w:r>
    </w:p>
    <w:p w14:paraId="0040BF13" w14:textId="77777777" w:rsidR="00850CCF" w:rsidRDefault="00850CCF" w:rsidP="00850CCF">
      <w:pPr>
        <w:pStyle w:val="PL"/>
      </w:pPr>
      <w:r>
        <w:t xml:space="preserve">        '401':</w:t>
      </w:r>
    </w:p>
    <w:p w14:paraId="4EEEE2A4" w14:textId="77777777" w:rsidR="00850CCF" w:rsidRDefault="00850CCF" w:rsidP="00850CCF">
      <w:pPr>
        <w:pStyle w:val="PL"/>
      </w:pPr>
      <w:r>
        <w:t xml:space="preserve">          $ref: 'TS29571_CommonData.yaml#/components/responses/401'</w:t>
      </w:r>
    </w:p>
    <w:p w14:paraId="3D7983E6" w14:textId="77777777" w:rsidR="00850CCF" w:rsidRDefault="00850CCF" w:rsidP="00850CCF">
      <w:pPr>
        <w:pStyle w:val="PL"/>
      </w:pPr>
      <w:r>
        <w:t xml:space="preserve">        '403':</w:t>
      </w:r>
    </w:p>
    <w:p w14:paraId="79C5DA01" w14:textId="77777777" w:rsidR="00850CCF" w:rsidRDefault="00850CCF" w:rsidP="00850CCF">
      <w:pPr>
        <w:pStyle w:val="PL"/>
      </w:pPr>
      <w:r>
        <w:t xml:space="preserve">          description: Forbidden</w:t>
      </w:r>
    </w:p>
    <w:p w14:paraId="36495532" w14:textId="77777777" w:rsidR="00850CCF" w:rsidRDefault="00850CCF" w:rsidP="00850CCF">
      <w:pPr>
        <w:pStyle w:val="PL"/>
      </w:pPr>
      <w:r>
        <w:t xml:space="preserve">          content:</w:t>
      </w:r>
    </w:p>
    <w:p w14:paraId="36562A51" w14:textId="77777777" w:rsidR="00850CCF" w:rsidRDefault="00850CCF" w:rsidP="00850CCF">
      <w:pPr>
        <w:pStyle w:val="PL"/>
      </w:pPr>
      <w:r>
        <w:t xml:space="preserve">            application/problem+json:</w:t>
      </w:r>
    </w:p>
    <w:p w14:paraId="22A24663" w14:textId="77777777" w:rsidR="00850CCF" w:rsidRDefault="00850CCF" w:rsidP="00850CCF">
      <w:pPr>
        <w:pStyle w:val="PL"/>
      </w:pPr>
      <w:r>
        <w:t xml:space="preserve">              schema:</w:t>
      </w:r>
    </w:p>
    <w:p w14:paraId="4672F917" w14:textId="77777777" w:rsidR="00850CCF" w:rsidRDefault="00850CCF" w:rsidP="00850CCF">
      <w:pPr>
        <w:pStyle w:val="PL"/>
      </w:pPr>
      <w:r>
        <w:t xml:space="preserve">                oneOf:</w:t>
      </w:r>
    </w:p>
    <w:p w14:paraId="43CAB8E1" w14:textId="77777777" w:rsidR="00850CCF" w:rsidRDefault="00850CCF" w:rsidP="00850CCF">
      <w:pPr>
        <w:pStyle w:val="PL"/>
      </w:pPr>
      <w:r>
        <w:t xml:space="preserve">                  - $ref: 'TS29571_CommonData.yaml#/components/schemas/ProblemDetails'</w:t>
      </w:r>
    </w:p>
    <w:p w14:paraId="53235B31" w14:textId="77777777" w:rsidR="00850CCF" w:rsidRDefault="00850CCF" w:rsidP="00850CCF">
      <w:pPr>
        <w:pStyle w:val="PL"/>
      </w:pPr>
      <w:r>
        <w:t xml:space="preserve">                  - $ref: '#/components/schemas/ChargingDataResponse'</w:t>
      </w:r>
    </w:p>
    <w:p w14:paraId="0E6E3D45" w14:textId="77777777" w:rsidR="00850CCF" w:rsidRDefault="00850CCF" w:rsidP="00850CCF">
      <w:pPr>
        <w:pStyle w:val="PL"/>
      </w:pPr>
      <w:r>
        <w:t xml:space="preserve">        '404':</w:t>
      </w:r>
    </w:p>
    <w:p w14:paraId="36314B12" w14:textId="77777777" w:rsidR="00850CCF" w:rsidRDefault="00850CCF" w:rsidP="00850CCF">
      <w:pPr>
        <w:pStyle w:val="PL"/>
      </w:pPr>
      <w:r>
        <w:t xml:space="preserve">          description: Not Found</w:t>
      </w:r>
    </w:p>
    <w:p w14:paraId="1C19C490" w14:textId="77777777" w:rsidR="00850CCF" w:rsidRDefault="00850CCF" w:rsidP="00850CCF">
      <w:pPr>
        <w:pStyle w:val="PL"/>
      </w:pPr>
      <w:r>
        <w:t xml:space="preserve">          content:</w:t>
      </w:r>
    </w:p>
    <w:p w14:paraId="239685AE" w14:textId="77777777" w:rsidR="00850CCF" w:rsidRDefault="00850CCF" w:rsidP="00850CCF">
      <w:pPr>
        <w:pStyle w:val="PL"/>
      </w:pPr>
      <w:r>
        <w:t xml:space="preserve">            application/problem+json:</w:t>
      </w:r>
    </w:p>
    <w:p w14:paraId="609334FB" w14:textId="77777777" w:rsidR="00850CCF" w:rsidRDefault="00850CCF" w:rsidP="00850CCF">
      <w:pPr>
        <w:pStyle w:val="PL"/>
      </w:pPr>
      <w:r>
        <w:t xml:space="preserve">              schema:</w:t>
      </w:r>
    </w:p>
    <w:p w14:paraId="0A647A0C" w14:textId="77777777" w:rsidR="00850CCF" w:rsidRDefault="00850CCF" w:rsidP="00850CCF">
      <w:pPr>
        <w:pStyle w:val="PL"/>
      </w:pPr>
      <w:r>
        <w:t xml:space="preserve">                oneOf:</w:t>
      </w:r>
    </w:p>
    <w:p w14:paraId="4BAAD14F" w14:textId="77777777" w:rsidR="00850CCF" w:rsidRDefault="00850CCF" w:rsidP="00850CCF">
      <w:pPr>
        <w:pStyle w:val="PL"/>
      </w:pPr>
      <w:r>
        <w:t xml:space="preserve">                  - $ref: 'TS29571_CommonData.yaml#/components/schemas/ProblemDetails'</w:t>
      </w:r>
    </w:p>
    <w:p w14:paraId="732CB151" w14:textId="77777777" w:rsidR="00850CCF" w:rsidRDefault="00850CCF" w:rsidP="00850CCF">
      <w:pPr>
        <w:pStyle w:val="PL"/>
      </w:pPr>
      <w:r>
        <w:t xml:space="preserve">                  - $ref: '#/components/schemas/ChargingDataResponse'</w:t>
      </w:r>
    </w:p>
    <w:p w14:paraId="149B66AA" w14:textId="77777777" w:rsidR="00850CCF" w:rsidRDefault="00850CCF" w:rsidP="00850CCF">
      <w:pPr>
        <w:pStyle w:val="PL"/>
      </w:pPr>
      <w:r>
        <w:t xml:space="preserve">        '405':</w:t>
      </w:r>
    </w:p>
    <w:p w14:paraId="28BE5383" w14:textId="77777777" w:rsidR="00850CCF" w:rsidRDefault="00850CCF" w:rsidP="00850CCF">
      <w:pPr>
        <w:pStyle w:val="PL"/>
      </w:pPr>
      <w:r>
        <w:t xml:space="preserve">          $ref: 'TS29571_CommonData.yaml#/components/responses/405'</w:t>
      </w:r>
    </w:p>
    <w:p w14:paraId="28969492" w14:textId="77777777" w:rsidR="00850CCF" w:rsidRDefault="00850CCF" w:rsidP="00850CCF">
      <w:pPr>
        <w:pStyle w:val="PL"/>
      </w:pPr>
      <w:r>
        <w:lastRenderedPageBreak/>
        <w:t xml:space="preserve">        '408':</w:t>
      </w:r>
    </w:p>
    <w:p w14:paraId="33CE5F8F" w14:textId="77777777" w:rsidR="00850CCF" w:rsidRDefault="00850CCF" w:rsidP="00850CCF">
      <w:pPr>
        <w:pStyle w:val="PL"/>
      </w:pPr>
      <w:r>
        <w:t xml:space="preserve">          $ref: 'TS29571_CommonData.yaml#/components/responses/408'</w:t>
      </w:r>
    </w:p>
    <w:p w14:paraId="0F34C579" w14:textId="77777777" w:rsidR="00850CCF" w:rsidRDefault="00850CCF" w:rsidP="00850CCF">
      <w:pPr>
        <w:pStyle w:val="PL"/>
      </w:pPr>
      <w:r>
        <w:t xml:space="preserve">        '410':</w:t>
      </w:r>
    </w:p>
    <w:p w14:paraId="7688623C" w14:textId="77777777" w:rsidR="00850CCF" w:rsidRDefault="00850CCF" w:rsidP="00850CCF">
      <w:pPr>
        <w:pStyle w:val="PL"/>
      </w:pPr>
      <w:r>
        <w:t xml:space="preserve">          $ref: 'TS29571_CommonData.yaml#/components/responses/410'</w:t>
      </w:r>
    </w:p>
    <w:p w14:paraId="692D893C" w14:textId="77777777" w:rsidR="00850CCF" w:rsidRDefault="00850CCF" w:rsidP="00850CCF">
      <w:pPr>
        <w:pStyle w:val="PL"/>
      </w:pPr>
      <w:r>
        <w:t xml:space="preserve">        '411':</w:t>
      </w:r>
    </w:p>
    <w:p w14:paraId="12F6C34D" w14:textId="77777777" w:rsidR="00850CCF" w:rsidRDefault="00850CCF" w:rsidP="00850CCF">
      <w:pPr>
        <w:pStyle w:val="PL"/>
      </w:pPr>
      <w:r>
        <w:t xml:space="preserve">          $ref: 'TS29571_CommonData.yaml#/components/responses/411'</w:t>
      </w:r>
    </w:p>
    <w:p w14:paraId="1FAF2828" w14:textId="77777777" w:rsidR="00850CCF" w:rsidRDefault="00850CCF" w:rsidP="00850CCF">
      <w:pPr>
        <w:pStyle w:val="PL"/>
      </w:pPr>
      <w:r>
        <w:t xml:space="preserve">        '413':</w:t>
      </w:r>
    </w:p>
    <w:p w14:paraId="1DA44F70" w14:textId="77777777" w:rsidR="00850CCF" w:rsidRPr="00BD6F46" w:rsidRDefault="00850CCF" w:rsidP="00850CCF">
      <w:pPr>
        <w:pStyle w:val="PL"/>
      </w:pPr>
      <w:r>
        <w:t xml:space="preserve">          $ref: 'TS29571_CommonData.yaml#/components/responses/413'</w:t>
      </w:r>
    </w:p>
    <w:p w14:paraId="43884B69" w14:textId="77777777" w:rsidR="00850CCF" w:rsidRPr="00BD6F46" w:rsidRDefault="00850CCF" w:rsidP="00850CCF">
      <w:pPr>
        <w:pStyle w:val="PL"/>
      </w:pPr>
      <w:r>
        <w:t xml:space="preserve">        '500</w:t>
      </w:r>
      <w:r w:rsidRPr="00BD6F46">
        <w:t>':</w:t>
      </w:r>
    </w:p>
    <w:p w14:paraId="5EC1DF2C" w14:textId="77777777" w:rsidR="00850CCF" w:rsidRPr="00BD6F46" w:rsidRDefault="00850CCF" w:rsidP="00850C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E9B87A1" w14:textId="77777777" w:rsidR="00850CCF" w:rsidRPr="00BD6F46" w:rsidRDefault="00850CCF" w:rsidP="00850CCF">
      <w:pPr>
        <w:pStyle w:val="PL"/>
      </w:pPr>
      <w:r>
        <w:t xml:space="preserve">        '503</w:t>
      </w:r>
      <w:r w:rsidRPr="00BD6F46">
        <w:t>':</w:t>
      </w:r>
    </w:p>
    <w:p w14:paraId="3FAF13DD" w14:textId="77777777" w:rsidR="00850CCF" w:rsidRPr="00BD6F46" w:rsidRDefault="00850CCF" w:rsidP="00850C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99E019" w14:textId="77777777" w:rsidR="00850CCF" w:rsidRPr="00BD6F46" w:rsidRDefault="00850CCF" w:rsidP="00850CCF">
      <w:pPr>
        <w:pStyle w:val="PL"/>
      </w:pPr>
      <w:r w:rsidRPr="00BD6F46">
        <w:t xml:space="preserve">        default:</w:t>
      </w:r>
    </w:p>
    <w:p w14:paraId="3C36FE9E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'TS29571_CommonData.yaml#/components/responses/default'</w:t>
      </w:r>
    </w:p>
    <w:p w14:paraId="24D2BD94" w14:textId="77777777" w:rsidR="00850CCF" w:rsidRPr="00BD6F46" w:rsidRDefault="00850CCF" w:rsidP="00850CCF">
      <w:pPr>
        <w:pStyle w:val="PL"/>
      </w:pPr>
      <w:r w:rsidRPr="00BD6F46">
        <w:t xml:space="preserve">      callbacks:</w:t>
      </w:r>
    </w:p>
    <w:p w14:paraId="43BFA9DC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2AE4479F" w14:textId="77777777" w:rsidR="00850CCF" w:rsidRPr="00BD6F46" w:rsidRDefault="00850CCF" w:rsidP="00850CCF">
      <w:pPr>
        <w:pStyle w:val="PL"/>
      </w:pPr>
      <w:r w:rsidRPr="00BD6F46">
        <w:t xml:space="preserve">          '{$request.body#/notifyUri}':</w:t>
      </w:r>
    </w:p>
    <w:p w14:paraId="129C6B6B" w14:textId="77777777" w:rsidR="00850CCF" w:rsidRPr="00BD6F46" w:rsidRDefault="00850CCF" w:rsidP="00850CCF">
      <w:pPr>
        <w:pStyle w:val="PL"/>
      </w:pPr>
      <w:r w:rsidRPr="00BD6F46">
        <w:t xml:space="preserve">            post:</w:t>
      </w:r>
    </w:p>
    <w:p w14:paraId="15D19462" w14:textId="77777777" w:rsidR="00850CCF" w:rsidRPr="00BD6F46" w:rsidRDefault="00850CCF" w:rsidP="00850CCF">
      <w:pPr>
        <w:pStyle w:val="PL"/>
      </w:pPr>
      <w:r w:rsidRPr="00BD6F46">
        <w:t xml:space="preserve">              requestBody:</w:t>
      </w:r>
    </w:p>
    <w:p w14:paraId="24362308" w14:textId="77777777" w:rsidR="00850CCF" w:rsidRPr="00BD6F46" w:rsidRDefault="00850CCF" w:rsidP="00850CCF">
      <w:pPr>
        <w:pStyle w:val="PL"/>
      </w:pPr>
      <w:r w:rsidRPr="00BD6F46">
        <w:t xml:space="preserve">                required: true</w:t>
      </w:r>
    </w:p>
    <w:p w14:paraId="4BEAC2EC" w14:textId="77777777" w:rsidR="00850CCF" w:rsidRPr="00BD6F46" w:rsidRDefault="00850CCF" w:rsidP="00850CCF">
      <w:pPr>
        <w:pStyle w:val="PL"/>
      </w:pPr>
      <w:r w:rsidRPr="00BD6F46">
        <w:t xml:space="preserve">                content:</w:t>
      </w:r>
    </w:p>
    <w:p w14:paraId="0844A97C" w14:textId="77777777" w:rsidR="00850CCF" w:rsidRPr="00BD6F46" w:rsidRDefault="00850CCF" w:rsidP="00850CCF">
      <w:pPr>
        <w:pStyle w:val="PL"/>
      </w:pPr>
      <w:r w:rsidRPr="00BD6F46">
        <w:t xml:space="preserve">                  application/json:</w:t>
      </w:r>
    </w:p>
    <w:p w14:paraId="4D26B40A" w14:textId="77777777" w:rsidR="00850CCF" w:rsidRPr="00BD6F46" w:rsidRDefault="00850CCF" w:rsidP="00850CCF">
      <w:pPr>
        <w:pStyle w:val="PL"/>
      </w:pPr>
      <w:r w:rsidRPr="00BD6F46">
        <w:t xml:space="preserve">                    schema:</w:t>
      </w:r>
    </w:p>
    <w:p w14:paraId="60D5D419" w14:textId="77777777" w:rsidR="00850CCF" w:rsidRPr="00BD6F46" w:rsidRDefault="00850CCF" w:rsidP="00850CCF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0636B594" w14:textId="77777777" w:rsidR="00850CCF" w:rsidRPr="00BD6F46" w:rsidRDefault="00850CCF" w:rsidP="00850CCF">
      <w:pPr>
        <w:pStyle w:val="PL"/>
      </w:pPr>
      <w:r w:rsidRPr="00BD6F46">
        <w:t xml:space="preserve">              responses:</w:t>
      </w:r>
    </w:p>
    <w:p w14:paraId="7BE090DB" w14:textId="77777777" w:rsidR="00850CCF" w:rsidRPr="00995444" w:rsidRDefault="00850CCF" w:rsidP="00850CCF">
      <w:pPr>
        <w:pStyle w:val="PL"/>
      </w:pPr>
      <w:r w:rsidRPr="00995444">
        <w:t xml:space="preserve">                '200':</w:t>
      </w:r>
    </w:p>
    <w:p w14:paraId="71221432" w14:textId="77777777" w:rsidR="00850CCF" w:rsidRPr="00995444" w:rsidRDefault="00850CCF" w:rsidP="00850CCF">
      <w:pPr>
        <w:pStyle w:val="PL"/>
      </w:pPr>
      <w:r w:rsidRPr="00995444">
        <w:t xml:space="preserve">                  description: OK.</w:t>
      </w:r>
    </w:p>
    <w:p w14:paraId="436DBF12" w14:textId="77777777" w:rsidR="00850CCF" w:rsidRPr="00995444" w:rsidRDefault="00850CCF" w:rsidP="00850CCF">
      <w:pPr>
        <w:pStyle w:val="PL"/>
      </w:pPr>
      <w:r w:rsidRPr="00995444">
        <w:t xml:space="preserve">                  content:</w:t>
      </w:r>
    </w:p>
    <w:p w14:paraId="6447E795" w14:textId="77777777" w:rsidR="00850CCF" w:rsidRPr="00995444" w:rsidRDefault="00850CCF" w:rsidP="00850CCF">
      <w:pPr>
        <w:pStyle w:val="PL"/>
      </w:pPr>
      <w:r w:rsidRPr="00995444">
        <w:t xml:space="preserve">                    application/ json:</w:t>
      </w:r>
    </w:p>
    <w:p w14:paraId="358C3B5C" w14:textId="77777777" w:rsidR="00850CCF" w:rsidRDefault="00850CCF" w:rsidP="00850CCF">
      <w:pPr>
        <w:pStyle w:val="PL"/>
      </w:pPr>
      <w:r w:rsidRPr="00995444">
        <w:t xml:space="preserve">                      </w:t>
      </w:r>
      <w:r>
        <w:t>schema:</w:t>
      </w:r>
    </w:p>
    <w:p w14:paraId="5FCE1867" w14:textId="77777777" w:rsidR="00850CCF" w:rsidRDefault="00850CCF" w:rsidP="00850CCF">
      <w:pPr>
        <w:pStyle w:val="PL"/>
      </w:pPr>
      <w:r>
        <w:t xml:space="preserve">                        $ref: '#/components/schemas/ChargingNotifyResponse'</w:t>
      </w:r>
    </w:p>
    <w:p w14:paraId="008B1B69" w14:textId="77777777" w:rsidR="00850CCF" w:rsidRPr="00BD6F46" w:rsidRDefault="00850CCF" w:rsidP="00850CCF">
      <w:pPr>
        <w:pStyle w:val="PL"/>
      </w:pPr>
      <w:r w:rsidRPr="00BD6F46">
        <w:t xml:space="preserve">                '204':</w:t>
      </w:r>
    </w:p>
    <w:p w14:paraId="73A74583" w14:textId="77777777" w:rsidR="00850CCF" w:rsidRPr="00BD6F46" w:rsidRDefault="00850CCF" w:rsidP="00850CCF">
      <w:pPr>
        <w:pStyle w:val="PL"/>
      </w:pPr>
      <w:r w:rsidRPr="00BD6F46">
        <w:t xml:space="preserve">                  description: 'No Content, Notification was succesfull'</w:t>
      </w:r>
    </w:p>
    <w:p w14:paraId="73229F89" w14:textId="77777777" w:rsidR="00850CCF" w:rsidRDefault="00850CCF" w:rsidP="00850CCF">
      <w:pPr>
        <w:pStyle w:val="PL"/>
      </w:pPr>
      <w:r>
        <w:t xml:space="preserve">                '307':</w:t>
      </w:r>
    </w:p>
    <w:p w14:paraId="124F3432" w14:textId="77777777" w:rsidR="00850CCF" w:rsidRDefault="00850CCF" w:rsidP="00850CCF">
      <w:pPr>
        <w:pStyle w:val="PL"/>
      </w:pPr>
      <w:r>
        <w:t xml:space="preserve">                  $ref: 'TS29571_CommonData.yaml#/components/responses/307'</w:t>
      </w:r>
    </w:p>
    <w:p w14:paraId="03922B86" w14:textId="77777777" w:rsidR="00850CCF" w:rsidRDefault="00850CCF" w:rsidP="00850CCF">
      <w:pPr>
        <w:pStyle w:val="PL"/>
      </w:pPr>
      <w:r>
        <w:t xml:space="preserve">                '308':</w:t>
      </w:r>
    </w:p>
    <w:p w14:paraId="199C607D" w14:textId="77777777" w:rsidR="00850CCF" w:rsidRDefault="00850CCF" w:rsidP="00850CCF">
      <w:pPr>
        <w:pStyle w:val="PL"/>
      </w:pPr>
      <w:r>
        <w:t xml:space="preserve">                  $ref: 'TS29571_CommonData.yaml#/components/responses/308'</w:t>
      </w:r>
    </w:p>
    <w:p w14:paraId="1F2E66B7" w14:textId="77777777" w:rsidR="00850CCF" w:rsidRDefault="00850CCF" w:rsidP="00850CCF">
      <w:pPr>
        <w:pStyle w:val="PL"/>
      </w:pPr>
      <w:r>
        <w:t xml:space="preserve">                '400':</w:t>
      </w:r>
    </w:p>
    <w:p w14:paraId="52274303" w14:textId="77777777" w:rsidR="00850CCF" w:rsidRDefault="00850CCF" w:rsidP="00850CCF">
      <w:pPr>
        <w:pStyle w:val="PL"/>
      </w:pPr>
      <w:r>
        <w:t xml:space="preserve">                  description: Bad request</w:t>
      </w:r>
    </w:p>
    <w:p w14:paraId="47429D56" w14:textId="77777777" w:rsidR="00850CCF" w:rsidRDefault="00850CCF" w:rsidP="00850CCF">
      <w:pPr>
        <w:pStyle w:val="PL"/>
      </w:pPr>
      <w:r>
        <w:t xml:space="preserve">                  content:</w:t>
      </w:r>
    </w:p>
    <w:p w14:paraId="619ABE83" w14:textId="77777777" w:rsidR="00850CCF" w:rsidRDefault="00850CCF" w:rsidP="00850CCF">
      <w:pPr>
        <w:pStyle w:val="PL"/>
      </w:pPr>
      <w:r>
        <w:t xml:space="preserve">                    application/problem+json:</w:t>
      </w:r>
    </w:p>
    <w:p w14:paraId="088B925E" w14:textId="77777777" w:rsidR="00850CCF" w:rsidRDefault="00850CCF" w:rsidP="00850CCF">
      <w:pPr>
        <w:pStyle w:val="PL"/>
      </w:pPr>
      <w:r>
        <w:t xml:space="preserve">                      schema:</w:t>
      </w:r>
    </w:p>
    <w:p w14:paraId="6D7ACD67" w14:textId="77777777" w:rsidR="00850CCF" w:rsidRDefault="00850CCF" w:rsidP="00850CCF">
      <w:pPr>
        <w:pStyle w:val="PL"/>
      </w:pPr>
      <w:r>
        <w:t xml:space="preserve">                        oneOf:</w:t>
      </w:r>
    </w:p>
    <w:p w14:paraId="1B26DD89" w14:textId="77777777" w:rsidR="00850CCF" w:rsidRDefault="00850CCF" w:rsidP="00850CCF">
      <w:pPr>
        <w:pStyle w:val="PL"/>
      </w:pPr>
      <w:r>
        <w:t xml:space="preserve">                          - $ref: TS29571_CommonData.yaml#/components/schemas/ProblemDetails</w:t>
      </w:r>
    </w:p>
    <w:p w14:paraId="3D0D80A6" w14:textId="77777777" w:rsidR="00850CCF" w:rsidRPr="00BD6F46" w:rsidRDefault="00850CCF" w:rsidP="00850CCF">
      <w:pPr>
        <w:pStyle w:val="PL"/>
      </w:pPr>
      <w:r>
        <w:t xml:space="preserve">                          - $ref: '#/components/schemas/ChargingNotifyResponse'</w:t>
      </w:r>
    </w:p>
    <w:p w14:paraId="4A0D3CC4" w14:textId="77777777" w:rsidR="00850CCF" w:rsidRPr="00BD6F46" w:rsidRDefault="00850CCF" w:rsidP="00850CCF">
      <w:pPr>
        <w:pStyle w:val="PL"/>
      </w:pPr>
      <w:r w:rsidRPr="00BD6F46">
        <w:t xml:space="preserve">                default:</w:t>
      </w:r>
    </w:p>
    <w:p w14:paraId="78E10A95" w14:textId="77777777" w:rsidR="00850CCF" w:rsidRPr="00BD6F46" w:rsidRDefault="00850CCF" w:rsidP="00850CCF">
      <w:pPr>
        <w:pStyle w:val="PL"/>
      </w:pPr>
      <w:r w:rsidRPr="00BD6F46">
        <w:t xml:space="preserve">                  $ref: 'TS29571_CommonData.yaml#/components/responses/default'</w:t>
      </w:r>
    </w:p>
    <w:p w14:paraId="6C5FFF18" w14:textId="77777777" w:rsidR="00850CCF" w:rsidRPr="00BD6F46" w:rsidRDefault="00850CCF" w:rsidP="00850CCF">
      <w:pPr>
        <w:pStyle w:val="PL"/>
      </w:pPr>
      <w:r w:rsidRPr="00BD6F46">
        <w:t xml:space="preserve">  '/chargingdata/{ChargingDataRef}/update':</w:t>
      </w:r>
    </w:p>
    <w:p w14:paraId="39CA3D6C" w14:textId="77777777" w:rsidR="00850CCF" w:rsidRPr="00BD6F46" w:rsidRDefault="00850CCF" w:rsidP="00850CCF">
      <w:pPr>
        <w:pStyle w:val="PL"/>
      </w:pPr>
      <w:r w:rsidRPr="00BD6F46">
        <w:t xml:space="preserve">    post:</w:t>
      </w:r>
    </w:p>
    <w:p w14:paraId="1EA31BE6" w14:textId="77777777" w:rsidR="00850CCF" w:rsidRPr="00BD6F46" w:rsidRDefault="00850CCF" w:rsidP="00850CCF">
      <w:pPr>
        <w:pStyle w:val="PL"/>
      </w:pPr>
      <w:r w:rsidRPr="00BD6F46">
        <w:t xml:space="preserve">      requestBody:</w:t>
      </w:r>
    </w:p>
    <w:p w14:paraId="7271FADA" w14:textId="77777777" w:rsidR="00850CCF" w:rsidRPr="00BD6F46" w:rsidRDefault="00850CCF" w:rsidP="00850CCF">
      <w:pPr>
        <w:pStyle w:val="PL"/>
      </w:pPr>
      <w:r w:rsidRPr="00BD6F46">
        <w:t xml:space="preserve">        required: true</w:t>
      </w:r>
    </w:p>
    <w:p w14:paraId="19B17528" w14:textId="77777777" w:rsidR="00850CCF" w:rsidRPr="00BD6F46" w:rsidRDefault="00850CCF" w:rsidP="00850CCF">
      <w:pPr>
        <w:pStyle w:val="PL"/>
      </w:pPr>
      <w:r w:rsidRPr="00BD6F46">
        <w:t xml:space="preserve">        content:</w:t>
      </w:r>
    </w:p>
    <w:p w14:paraId="47E85207" w14:textId="77777777" w:rsidR="00850CCF" w:rsidRPr="00BD6F46" w:rsidRDefault="00850CCF" w:rsidP="00850CCF">
      <w:pPr>
        <w:pStyle w:val="PL"/>
      </w:pPr>
      <w:r w:rsidRPr="00BD6F46">
        <w:t xml:space="preserve">          application/json:</w:t>
      </w:r>
    </w:p>
    <w:p w14:paraId="369FAFDC" w14:textId="77777777" w:rsidR="00850CCF" w:rsidRPr="00BD6F46" w:rsidRDefault="00850CCF" w:rsidP="00850CCF">
      <w:pPr>
        <w:pStyle w:val="PL"/>
      </w:pPr>
      <w:r w:rsidRPr="00BD6F46">
        <w:t xml:space="preserve">            schema:</w:t>
      </w:r>
    </w:p>
    <w:p w14:paraId="272A522E" w14:textId="77777777" w:rsidR="00850CCF" w:rsidRPr="00BD6F46" w:rsidRDefault="00850CCF" w:rsidP="00850CCF">
      <w:pPr>
        <w:pStyle w:val="PL"/>
      </w:pPr>
      <w:r w:rsidRPr="00BD6F46">
        <w:t xml:space="preserve">              $ref: '#/components/schemas/ChargingDataRequest'</w:t>
      </w:r>
    </w:p>
    <w:p w14:paraId="1D9F7E96" w14:textId="77777777" w:rsidR="00850CCF" w:rsidRPr="00BD6F46" w:rsidRDefault="00850CCF" w:rsidP="00850CCF">
      <w:pPr>
        <w:pStyle w:val="PL"/>
      </w:pPr>
      <w:r w:rsidRPr="00BD6F46">
        <w:t xml:space="preserve">      parameters:</w:t>
      </w:r>
    </w:p>
    <w:p w14:paraId="0AC80C19" w14:textId="77777777" w:rsidR="00850CCF" w:rsidRPr="00BD6F46" w:rsidRDefault="00850CCF" w:rsidP="00850CCF">
      <w:pPr>
        <w:pStyle w:val="PL"/>
      </w:pPr>
      <w:r w:rsidRPr="00BD6F46">
        <w:t xml:space="preserve">        - name: ChargingDataRef</w:t>
      </w:r>
    </w:p>
    <w:p w14:paraId="3784D920" w14:textId="77777777" w:rsidR="00850CCF" w:rsidRPr="00BD6F46" w:rsidRDefault="00850CCF" w:rsidP="00850CCF">
      <w:pPr>
        <w:pStyle w:val="PL"/>
      </w:pPr>
      <w:r w:rsidRPr="00BD6F46">
        <w:t xml:space="preserve">          in: path</w:t>
      </w:r>
    </w:p>
    <w:p w14:paraId="7E8A6362" w14:textId="77777777" w:rsidR="00850CCF" w:rsidRPr="00BD6F46" w:rsidRDefault="00850CCF" w:rsidP="00850CCF">
      <w:pPr>
        <w:pStyle w:val="PL"/>
      </w:pPr>
      <w:r w:rsidRPr="00BD6F46">
        <w:t xml:space="preserve">          description: a unique identifier for a charging data resource in a PLMN</w:t>
      </w:r>
    </w:p>
    <w:p w14:paraId="1E13A0BD" w14:textId="77777777" w:rsidR="00850CCF" w:rsidRPr="00BD6F46" w:rsidRDefault="00850CCF" w:rsidP="00850CCF">
      <w:pPr>
        <w:pStyle w:val="PL"/>
      </w:pPr>
      <w:r w:rsidRPr="00BD6F46">
        <w:t xml:space="preserve">          required: true</w:t>
      </w:r>
    </w:p>
    <w:p w14:paraId="720A2921" w14:textId="77777777" w:rsidR="00850CCF" w:rsidRPr="00BD6F46" w:rsidRDefault="00850CCF" w:rsidP="00850CCF">
      <w:pPr>
        <w:pStyle w:val="PL"/>
      </w:pPr>
      <w:r w:rsidRPr="00BD6F46">
        <w:t xml:space="preserve">          schema:</w:t>
      </w:r>
    </w:p>
    <w:p w14:paraId="0AD8D938" w14:textId="77777777" w:rsidR="00850CCF" w:rsidRPr="00BD6F46" w:rsidRDefault="00850CCF" w:rsidP="00850CCF">
      <w:pPr>
        <w:pStyle w:val="PL"/>
      </w:pPr>
      <w:r w:rsidRPr="00BD6F46">
        <w:t xml:space="preserve">            type: string</w:t>
      </w:r>
    </w:p>
    <w:p w14:paraId="3C11E122" w14:textId="77777777" w:rsidR="00850CCF" w:rsidRPr="00BD6F46" w:rsidRDefault="00850CCF" w:rsidP="00850CCF">
      <w:pPr>
        <w:pStyle w:val="PL"/>
      </w:pPr>
      <w:r w:rsidRPr="00BD6F46">
        <w:t xml:space="preserve">      responses:</w:t>
      </w:r>
    </w:p>
    <w:p w14:paraId="14F69A24" w14:textId="77777777" w:rsidR="00850CCF" w:rsidRPr="00BD6F46" w:rsidRDefault="00850CCF" w:rsidP="00850CCF">
      <w:pPr>
        <w:pStyle w:val="PL"/>
      </w:pPr>
      <w:r w:rsidRPr="00BD6F46">
        <w:t xml:space="preserve">        '200':</w:t>
      </w:r>
    </w:p>
    <w:p w14:paraId="538400D0" w14:textId="77777777" w:rsidR="00850CCF" w:rsidRPr="00BD6F46" w:rsidRDefault="00850CCF" w:rsidP="00850CCF">
      <w:pPr>
        <w:pStyle w:val="PL"/>
      </w:pPr>
      <w:r w:rsidRPr="00BD6F46">
        <w:t xml:space="preserve">          description: OK. Updated Charging Data resource is returned</w:t>
      </w:r>
    </w:p>
    <w:p w14:paraId="0A200C13" w14:textId="77777777" w:rsidR="00850CCF" w:rsidRPr="00BD6F46" w:rsidRDefault="00850CCF" w:rsidP="00850CCF">
      <w:pPr>
        <w:pStyle w:val="PL"/>
      </w:pPr>
      <w:r w:rsidRPr="00BD6F46">
        <w:t xml:space="preserve">          content:</w:t>
      </w:r>
    </w:p>
    <w:p w14:paraId="0A7BE695" w14:textId="77777777" w:rsidR="00850CCF" w:rsidRPr="00BD6F46" w:rsidRDefault="00850CCF" w:rsidP="00850CCF">
      <w:pPr>
        <w:pStyle w:val="PL"/>
      </w:pPr>
      <w:r w:rsidRPr="00BD6F46">
        <w:t xml:space="preserve">            application/json:</w:t>
      </w:r>
    </w:p>
    <w:p w14:paraId="4E49A603" w14:textId="77777777" w:rsidR="00850CCF" w:rsidRPr="00BD6F46" w:rsidRDefault="00850CCF" w:rsidP="00850CCF">
      <w:pPr>
        <w:pStyle w:val="PL"/>
      </w:pPr>
      <w:r w:rsidRPr="00BD6F46">
        <w:t xml:space="preserve">              schema:</w:t>
      </w:r>
    </w:p>
    <w:p w14:paraId="7A72B0A8" w14:textId="77777777" w:rsidR="00850CCF" w:rsidRPr="00BD6F46" w:rsidRDefault="00850CCF" w:rsidP="00850CCF">
      <w:pPr>
        <w:pStyle w:val="PL"/>
      </w:pPr>
      <w:r w:rsidRPr="00BD6F46">
        <w:t xml:space="preserve">                $ref: '#/components/schemas/ChargingDataResponse'</w:t>
      </w:r>
    </w:p>
    <w:p w14:paraId="1CF008A1" w14:textId="77777777" w:rsidR="00850CCF" w:rsidRDefault="00850CCF" w:rsidP="00850CCF">
      <w:pPr>
        <w:pStyle w:val="PL"/>
      </w:pPr>
      <w:r>
        <w:t xml:space="preserve">        '307':</w:t>
      </w:r>
    </w:p>
    <w:p w14:paraId="3F87DC09" w14:textId="77777777" w:rsidR="00850CCF" w:rsidRDefault="00850CCF" w:rsidP="00850CCF">
      <w:pPr>
        <w:pStyle w:val="PL"/>
      </w:pPr>
      <w:r>
        <w:t xml:space="preserve">          $ref: 'TS29571_CommonData.yaml#/components/responses/307'</w:t>
      </w:r>
    </w:p>
    <w:p w14:paraId="5A110D0D" w14:textId="77777777" w:rsidR="00850CCF" w:rsidRDefault="00850CCF" w:rsidP="00850CCF">
      <w:pPr>
        <w:pStyle w:val="PL"/>
      </w:pPr>
      <w:r>
        <w:t xml:space="preserve">        '308':</w:t>
      </w:r>
    </w:p>
    <w:p w14:paraId="5B2E8603" w14:textId="77777777" w:rsidR="00850CCF" w:rsidRDefault="00850CCF" w:rsidP="00850CCF">
      <w:pPr>
        <w:pStyle w:val="PL"/>
      </w:pPr>
      <w:r>
        <w:t xml:space="preserve">          $ref: 'TS29571_CommonData.yaml#/components/responses/308'</w:t>
      </w:r>
    </w:p>
    <w:p w14:paraId="22D7F636" w14:textId="77777777" w:rsidR="00850CCF" w:rsidRDefault="00850CCF" w:rsidP="00850CCF">
      <w:pPr>
        <w:pStyle w:val="PL"/>
      </w:pPr>
      <w:r>
        <w:t xml:space="preserve">        '400':</w:t>
      </w:r>
    </w:p>
    <w:p w14:paraId="520D3648" w14:textId="77777777" w:rsidR="00850CCF" w:rsidRDefault="00850CCF" w:rsidP="00850CCF">
      <w:pPr>
        <w:pStyle w:val="PL"/>
      </w:pPr>
      <w:r>
        <w:t xml:space="preserve">          description: Bad request</w:t>
      </w:r>
    </w:p>
    <w:p w14:paraId="5FE838A1" w14:textId="77777777" w:rsidR="00850CCF" w:rsidRDefault="00850CCF" w:rsidP="00850CCF">
      <w:pPr>
        <w:pStyle w:val="PL"/>
      </w:pPr>
      <w:r>
        <w:t xml:space="preserve">          content:</w:t>
      </w:r>
    </w:p>
    <w:p w14:paraId="6AD15579" w14:textId="77777777" w:rsidR="00850CCF" w:rsidRDefault="00850CCF" w:rsidP="00850CCF">
      <w:pPr>
        <w:pStyle w:val="PL"/>
      </w:pPr>
      <w:r>
        <w:t xml:space="preserve">            application/problem+json:</w:t>
      </w:r>
    </w:p>
    <w:p w14:paraId="7BC8ECC1" w14:textId="77777777" w:rsidR="00850CCF" w:rsidRDefault="00850CCF" w:rsidP="00850CCF">
      <w:pPr>
        <w:pStyle w:val="PL"/>
      </w:pPr>
      <w:r>
        <w:t xml:space="preserve">              schema:</w:t>
      </w:r>
    </w:p>
    <w:p w14:paraId="662F943C" w14:textId="77777777" w:rsidR="00850CCF" w:rsidRDefault="00850CCF" w:rsidP="00850CCF">
      <w:pPr>
        <w:pStyle w:val="PL"/>
      </w:pPr>
      <w:r>
        <w:lastRenderedPageBreak/>
        <w:t xml:space="preserve">                oneOf:</w:t>
      </w:r>
    </w:p>
    <w:p w14:paraId="4A569FD5" w14:textId="77777777" w:rsidR="00850CCF" w:rsidRDefault="00850CCF" w:rsidP="00850CCF">
      <w:pPr>
        <w:pStyle w:val="PL"/>
      </w:pPr>
      <w:r>
        <w:t xml:space="preserve">                  - $ref: 'TS29571_CommonData.yaml#/components/schemas/ProblemDetails'</w:t>
      </w:r>
    </w:p>
    <w:p w14:paraId="783E86A4" w14:textId="77777777" w:rsidR="00850CCF" w:rsidRDefault="00850CCF" w:rsidP="00850CCF">
      <w:pPr>
        <w:pStyle w:val="PL"/>
      </w:pPr>
      <w:r>
        <w:t xml:space="preserve">                  - $ref: '#/components/schemas/ChargingDataResponse'</w:t>
      </w:r>
    </w:p>
    <w:p w14:paraId="11C040BC" w14:textId="77777777" w:rsidR="00850CCF" w:rsidRDefault="00850CCF" w:rsidP="00850CCF">
      <w:pPr>
        <w:pStyle w:val="PL"/>
      </w:pPr>
      <w:r>
        <w:t xml:space="preserve">        '401':</w:t>
      </w:r>
    </w:p>
    <w:p w14:paraId="17802937" w14:textId="77777777" w:rsidR="00850CCF" w:rsidRDefault="00850CCF" w:rsidP="00850CCF">
      <w:pPr>
        <w:pStyle w:val="PL"/>
      </w:pPr>
      <w:r>
        <w:t xml:space="preserve">          $ref: 'TS29571_CommonData.yaml#/components/responses/401'</w:t>
      </w:r>
    </w:p>
    <w:p w14:paraId="2AB9F04F" w14:textId="77777777" w:rsidR="00850CCF" w:rsidRDefault="00850CCF" w:rsidP="00850CCF">
      <w:pPr>
        <w:pStyle w:val="PL"/>
      </w:pPr>
      <w:r>
        <w:t xml:space="preserve">        '403':</w:t>
      </w:r>
    </w:p>
    <w:p w14:paraId="3A44CB8F" w14:textId="77777777" w:rsidR="00850CCF" w:rsidRDefault="00850CCF" w:rsidP="00850CCF">
      <w:pPr>
        <w:pStyle w:val="PL"/>
      </w:pPr>
      <w:r>
        <w:t xml:space="preserve">          description: Forbidden</w:t>
      </w:r>
    </w:p>
    <w:p w14:paraId="7C420403" w14:textId="77777777" w:rsidR="00850CCF" w:rsidRDefault="00850CCF" w:rsidP="00850CCF">
      <w:pPr>
        <w:pStyle w:val="PL"/>
      </w:pPr>
      <w:r>
        <w:t xml:space="preserve">          content:</w:t>
      </w:r>
    </w:p>
    <w:p w14:paraId="0BA0E9D8" w14:textId="77777777" w:rsidR="00850CCF" w:rsidRDefault="00850CCF" w:rsidP="00850CCF">
      <w:pPr>
        <w:pStyle w:val="PL"/>
      </w:pPr>
      <w:r>
        <w:t xml:space="preserve">            application/problem+json:</w:t>
      </w:r>
    </w:p>
    <w:p w14:paraId="3737B599" w14:textId="77777777" w:rsidR="00850CCF" w:rsidRDefault="00850CCF" w:rsidP="00850CCF">
      <w:pPr>
        <w:pStyle w:val="PL"/>
      </w:pPr>
      <w:r>
        <w:t xml:space="preserve">              schema:</w:t>
      </w:r>
    </w:p>
    <w:p w14:paraId="6F3E75E9" w14:textId="77777777" w:rsidR="00850CCF" w:rsidRDefault="00850CCF" w:rsidP="00850CCF">
      <w:pPr>
        <w:pStyle w:val="PL"/>
      </w:pPr>
      <w:r>
        <w:t xml:space="preserve">                oneOf:</w:t>
      </w:r>
    </w:p>
    <w:p w14:paraId="4A3E68D9" w14:textId="77777777" w:rsidR="00850CCF" w:rsidRDefault="00850CCF" w:rsidP="00850CCF">
      <w:pPr>
        <w:pStyle w:val="PL"/>
      </w:pPr>
      <w:r>
        <w:t xml:space="preserve">                  - $ref: 'TS29571_CommonData.yaml#/components/schemas/ProblemDetails'</w:t>
      </w:r>
    </w:p>
    <w:p w14:paraId="57493AC0" w14:textId="77777777" w:rsidR="00850CCF" w:rsidRDefault="00850CCF" w:rsidP="00850CCF">
      <w:pPr>
        <w:pStyle w:val="PL"/>
      </w:pPr>
      <w:r>
        <w:t xml:space="preserve">                  - $ref: '#/components/schemas/ChargingDataResponse'</w:t>
      </w:r>
    </w:p>
    <w:p w14:paraId="2F5FC380" w14:textId="77777777" w:rsidR="00850CCF" w:rsidRDefault="00850CCF" w:rsidP="00850CCF">
      <w:pPr>
        <w:pStyle w:val="PL"/>
      </w:pPr>
      <w:r>
        <w:t xml:space="preserve">        '404':</w:t>
      </w:r>
    </w:p>
    <w:p w14:paraId="07DBC09F" w14:textId="77777777" w:rsidR="00850CCF" w:rsidRDefault="00850CCF" w:rsidP="00850CCF">
      <w:pPr>
        <w:pStyle w:val="PL"/>
      </w:pPr>
      <w:r>
        <w:t xml:space="preserve">          description: Not Found</w:t>
      </w:r>
    </w:p>
    <w:p w14:paraId="1479534E" w14:textId="77777777" w:rsidR="00850CCF" w:rsidRDefault="00850CCF" w:rsidP="00850CCF">
      <w:pPr>
        <w:pStyle w:val="PL"/>
      </w:pPr>
      <w:r>
        <w:t xml:space="preserve">          content:</w:t>
      </w:r>
    </w:p>
    <w:p w14:paraId="0D7D8C04" w14:textId="77777777" w:rsidR="00850CCF" w:rsidRDefault="00850CCF" w:rsidP="00850CCF">
      <w:pPr>
        <w:pStyle w:val="PL"/>
      </w:pPr>
      <w:r>
        <w:t xml:space="preserve">            application/problem+json:</w:t>
      </w:r>
    </w:p>
    <w:p w14:paraId="24711D2B" w14:textId="77777777" w:rsidR="00850CCF" w:rsidRDefault="00850CCF" w:rsidP="00850CCF">
      <w:pPr>
        <w:pStyle w:val="PL"/>
      </w:pPr>
      <w:r>
        <w:t xml:space="preserve">              schema:</w:t>
      </w:r>
    </w:p>
    <w:p w14:paraId="2278B870" w14:textId="77777777" w:rsidR="00850CCF" w:rsidRDefault="00850CCF" w:rsidP="00850CCF">
      <w:pPr>
        <w:pStyle w:val="PL"/>
      </w:pPr>
      <w:r>
        <w:t xml:space="preserve">                oneOf:</w:t>
      </w:r>
    </w:p>
    <w:p w14:paraId="0C4874E9" w14:textId="77777777" w:rsidR="00850CCF" w:rsidRDefault="00850CCF" w:rsidP="00850CCF">
      <w:pPr>
        <w:pStyle w:val="PL"/>
      </w:pPr>
      <w:r>
        <w:t xml:space="preserve">                  - $ref: 'TS29571_CommonData.yaml#/components/schemas/ProblemDetails'</w:t>
      </w:r>
    </w:p>
    <w:p w14:paraId="52B9C86A" w14:textId="77777777" w:rsidR="00850CCF" w:rsidRDefault="00850CCF" w:rsidP="00850CCF">
      <w:pPr>
        <w:pStyle w:val="PL"/>
      </w:pPr>
      <w:r>
        <w:t xml:space="preserve">                  - $ref: '#/components/schemas/ChargingDataResponse'</w:t>
      </w:r>
    </w:p>
    <w:p w14:paraId="3C4A6612" w14:textId="77777777" w:rsidR="00850CCF" w:rsidRDefault="00850CCF" w:rsidP="00850CCF">
      <w:pPr>
        <w:pStyle w:val="PL"/>
      </w:pPr>
      <w:r>
        <w:t xml:space="preserve">        '405':</w:t>
      </w:r>
    </w:p>
    <w:p w14:paraId="0D3A9908" w14:textId="77777777" w:rsidR="00850CCF" w:rsidRDefault="00850CCF" w:rsidP="00850CCF">
      <w:pPr>
        <w:pStyle w:val="PL"/>
      </w:pPr>
      <w:r>
        <w:t xml:space="preserve">          $ref: 'TS29571_CommonData.yaml#/components/responses/405'</w:t>
      </w:r>
    </w:p>
    <w:p w14:paraId="1C0D8F3E" w14:textId="77777777" w:rsidR="00850CCF" w:rsidRDefault="00850CCF" w:rsidP="00850CCF">
      <w:pPr>
        <w:pStyle w:val="PL"/>
      </w:pPr>
      <w:r>
        <w:t xml:space="preserve">        '408':</w:t>
      </w:r>
    </w:p>
    <w:p w14:paraId="4F3CEE00" w14:textId="77777777" w:rsidR="00850CCF" w:rsidRDefault="00850CCF" w:rsidP="00850CCF">
      <w:pPr>
        <w:pStyle w:val="PL"/>
      </w:pPr>
      <w:r>
        <w:t xml:space="preserve">          $ref: 'TS29571_CommonData.yaml#/components/responses/408'</w:t>
      </w:r>
    </w:p>
    <w:p w14:paraId="6F8363D8" w14:textId="77777777" w:rsidR="00850CCF" w:rsidRDefault="00850CCF" w:rsidP="00850CCF">
      <w:pPr>
        <w:pStyle w:val="PL"/>
      </w:pPr>
      <w:r>
        <w:t xml:space="preserve">        '410':</w:t>
      </w:r>
    </w:p>
    <w:p w14:paraId="1E9A3A40" w14:textId="77777777" w:rsidR="00850CCF" w:rsidRDefault="00850CCF" w:rsidP="00850CCF">
      <w:pPr>
        <w:pStyle w:val="PL"/>
      </w:pPr>
      <w:r>
        <w:t xml:space="preserve">          $ref: 'TS29571_CommonData.yaml#/components/responses/410'</w:t>
      </w:r>
    </w:p>
    <w:p w14:paraId="1DB96891" w14:textId="77777777" w:rsidR="00850CCF" w:rsidRDefault="00850CCF" w:rsidP="00850CCF">
      <w:pPr>
        <w:pStyle w:val="PL"/>
      </w:pPr>
      <w:r>
        <w:t xml:space="preserve">        '411':</w:t>
      </w:r>
    </w:p>
    <w:p w14:paraId="6CED48CE" w14:textId="77777777" w:rsidR="00850CCF" w:rsidRDefault="00850CCF" w:rsidP="00850CCF">
      <w:pPr>
        <w:pStyle w:val="PL"/>
      </w:pPr>
      <w:r>
        <w:t xml:space="preserve">          $ref: 'TS29571_CommonData.yaml#/components/responses/411'</w:t>
      </w:r>
    </w:p>
    <w:p w14:paraId="660F07A3" w14:textId="77777777" w:rsidR="00850CCF" w:rsidRDefault="00850CCF" w:rsidP="00850CCF">
      <w:pPr>
        <w:pStyle w:val="PL"/>
      </w:pPr>
      <w:r>
        <w:t xml:space="preserve">        '413':</w:t>
      </w:r>
    </w:p>
    <w:p w14:paraId="69A4DB58" w14:textId="77777777" w:rsidR="00850CCF" w:rsidRPr="00BD6F46" w:rsidRDefault="00850CCF" w:rsidP="00850CCF">
      <w:pPr>
        <w:pStyle w:val="PL"/>
      </w:pPr>
      <w:r>
        <w:t xml:space="preserve">          $ref: 'TS29571_CommonData.yaml#/components/responses/413'</w:t>
      </w:r>
    </w:p>
    <w:p w14:paraId="747FA4B8" w14:textId="77777777" w:rsidR="00850CCF" w:rsidRPr="00BD6F46" w:rsidRDefault="00850CCF" w:rsidP="00850CCF">
      <w:pPr>
        <w:pStyle w:val="PL"/>
      </w:pPr>
      <w:r>
        <w:t xml:space="preserve">        '500</w:t>
      </w:r>
      <w:r w:rsidRPr="00BD6F46">
        <w:t>':</w:t>
      </w:r>
    </w:p>
    <w:p w14:paraId="5FDF1A4E" w14:textId="77777777" w:rsidR="00850CCF" w:rsidRPr="00BD6F46" w:rsidRDefault="00850CCF" w:rsidP="00850C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D011F18" w14:textId="77777777" w:rsidR="00850CCF" w:rsidRPr="00BD6F46" w:rsidRDefault="00850CCF" w:rsidP="00850CCF">
      <w:pPr>
        <w:pStyle w:val="PL"/>
      </w:pPr>
      <w:r>
        <w:t xml:space="preserve">        '503</w:t>
      </w:r>
      <w:r w:rsidRPr="00BD6F46">
        <w:t>':</w:t>
      </w:r>
    </w:p>
    <w:p w14:paraId="7F129FC0" w14:textId="77777777" w:rsidR="00850CCF" w:rsidRPr="00BD6F46" w:rsidRDefault="00850CCF" w:rsidP="00850C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8878642" w14:textId="77777777" w:rsidR="00850CCF" w:rsidRPr="00BD6F46" w:rsidRDefault="00850CCF" w:rsidP="00850CCF">
      <w:pPr>
        <w:pStyle w:val="PL"/>
      </w:pPr>
      <w:r w:rsidRPr="00BD6F46">
        <w:t xml:space="preserve">        default:</w:t>
      </w:r>
    </w:p>
    <w:p w14:paraId="52364F0B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'TS29571_CommonData.yaml#/components/responses/default'</w:t>
      </w:r>
    </w:p>
    <w:p w14:paraId="08833443" w14:textId="77777777" w:rsidR="00850CCF" w:rsidRPr="00BD6F46" w:rsidRDefault="00850CCF" w:rsidP="00850CCF">
      <w:pPr>
        <w:pStyle w:val="PL"/>
      </w:pPr>
      <w:r w:rsidRPr="00BD6F46">
        <w:t xml:space="preserve">  '/chargingdata/{ChargingDataRef}/release':</w:t>
      </w:r>
    </w:p>
    <w:p w14:paraId="2C78AAF5" w14:textId="77777777" w:rsidR="00850CCF" w:rsidRPr="00BD6F46" w:rsidRDefault="00850CCF" w:rsidP="00850CCF">
      <w:pPr>
        <w:pStyle w:val="PL"/>
      </w:pPr>
      <w:r w:rsidRPr="00BD6F46">
        <w:t xml:space="preserve">    post:</w:t>
      </w:r>
    </w:p>
    <w:p w14:paraId="2C4350D2" w14:textId="77777777" w:rsidR="00850CCF" w:rsidRPr="00BD6F46" w:rsidRDefault="00850CCF" w:rsidP="00850CCF">
      <w:pPr>
        <w:pStyle w:val="PL"/>
      </w:pPr>
      <w:r w:rsidRPr="00BD6F46">
        <w:t xml:space="preserve">      requestBody:</w:t>
      </w:r>
    </w:p>
    <w:p w14:paraId="2D805DA2" w14:textId="77777777" w:rsidR="00850CCF" w:rsidRPr="00BD6F46" w:rsidRDefault="00850CCF" w:rsidP="00850CCF">
      <w:pPr>
        <w:pStyle w:val="PL"/>
      </w:pPr>
      <w:r w:rsidRPr="00BD6F46">
        <w:t xml:space="preserve">        required: true</w:t>
      </w:r>
    </w:p>
    <w:p w14:paraId="3094E56C" w14:textId="77777777" w:rsidR="00850CCF" w:rsidRPr="00BD6F46" w:rsidRDefault="00850CCF" w:rsidP="00850CCF">
      <w:pPr>
        <w:pStyle w:val="PL"/>
      </w:pPr>
      <w:r w:rsidRPr="00BD6F46">
        <w:t xml:space="preserve">        content:</w:t>
      </w:r>
    </w:p>
    <w:p w14:paraId="5B322458" w14:textId="77777777" w:rsidR="00850CCF" w:rsidRPr="00BD6F46" w:rsidRDefault="00850CCF" w:rsidP="00850CCF">
      <w:pPr>
        <w:pStyle w:val="PL"/>
      </w:pPr>
      <w:r w:rsidRPr="00BD6F46">
        <w:t xml:space="preserve">          application/json:</w:t>
      </w:r>
    </w:p>
    <w:p w14:paraId="2DA92215" w14:textId="77777777" w:rsidR="00850CCF" w:rsidRPr="00BD6F46" w:rsidRDefault="00850CCF" w:rsidP="00850CCF">
      <w:pPr>
        <w:pStyle w:val="PL"/>
      </w:pPr>
      <w:r w:rsidRPr="00BD6F46">
        <w:t xml:space="preserve">            schema:</w:t>
      </w:r>
    </w:p>
    <w:p w14:paraId="4C8D3880" w14:textId="77777777" w:rsidR="00850CCF" w:rsidRPr="00BD6F46" w:rsidRDefault="00850CCF" w:rsidP="00850CCF">
      <w:pPr>
        <w:pStyle w:val="PL"/>
      </w:pPr>
      <w:r w:rsidRPr="00BD6F46">
        <w:t xml:space="preserve">              $ref: '#/components/schemas/ChargingDataRequest'</w:t>
      </w:r>
    </w:p>
    <w:p w14:paraId="60BD5B2B" w14:textId="77777777" w:rsidR="00850CCF" w:rsidRPr="00BD6F46" w:rsidRDefault="00850CCF" w:rsidP="00850CCF">
      <w:pPr>
        <w:pStyle w:val="PL"/>
      </w:pPr>
      <w:r w:rsidRPr="00BD6F46">
        <w:t xml:space="preserve">      parameters:</w:t>
      </w:r>
    </w:p>
    <w:p w14:paraId="5B5F6433" w14:textId="77777777" w:rsidR="00850CCF" w:rsidRPr="00BD6F46" w:rsidRDefault="00850CCF" w:rsidP="00850CCF">
      <w:pPr>
        <w:pStyle w:val="PL"/>
      </w:pPr>
      <w:r w:rsidRPr="00BD6F46">
        <w:t xml:space="preserve">        - name: ChargingDataRef</w:t>
      </w:r>
    </w:p>
    <w:p w14:paraId="7593E1B9" w14:textId="77777777" w:rsidR="00850CCF" w:rsidRPr="00BD6F46" w:rsidRDefault="00850CCF" w:rsidP="00850CCF">
      <w:pPr>
        <w:pStyle w:val="PL"/>
      </w:pPr>
      <w:r w:rsidRPr="00BD6F46">
        <w:t xml:space="preserve">          in: path</w:t>
      </w:r>
    </w:p>
    <w:p w14:paraId="4547774F" w14:textId="77777777" w:rsidR="00850CCF" w:rsidRPr="00BD6F46" w:rsidRDefault="00850CCF" w:rsidP="00850CCF">
      <w:pPr>
        <w:pStyle w:val="PL"/>
      </w:pPr>
      <w:r w:rsidRPr="00BD6F46">
        <w:t xml:space="preserve">          description: a unique identifier for a charging data resource in a PLMN</w:t>
      </w:r>
    </w:p>
    <w:p w14:paraId="61B8EA56" w14:textId="77777777" w:rsidR="00850CCF" w:rsidRPr="00BD6F46" w:rsidRDefault="00850CCF" w:rsidP="00850CCF">
      <w:pPr>
        <w:pStyle w:val="PL"/>
      </w:pPr>
      <w:r w:rsidRPr="00BD6F46">
        <w:t xml:space="preserve">          required: true</w:t>
      </w:r>
    </w:p>
    <w:p w14:paraId="0E02E0E1" w14:textId="77777777" w:rsidR="00850CCF" w:rsidRPr="00BD6F46" w:rsidRDefault="00850CCF" w:rsidP="00850CCF">
      <w:pPr>
        <w:pStyle w:val="PL"/>
      </w:pPr>
      <w:r w:rsidRPr="00BD6F46">
        <w:t xml:space="preserve">          schema:</w:t>
      </w:r>
    </w:p>
    <w:p w14:paraId="1F79BFFA" w14:textId="77777777" w:rsidR="00850CCF" w:rsidRPr="00BD6F46" w:rsidRDefault="00850CCF" w:rsidP="00850CCF">
      <w:pPr>
        <w:pStyle w:val="PL"/>
      </w:pPr>
      <w:r w:rsidRPr="00BD6F46">
        <w:t xml:space="preserve">            type: string</w:t>
      </w:r>
    </w:p>
    <w:p w14:paraId="1CC6A20E" w14:textId="77777777" w:rsidR="00850CCF" w:rsidRPr="00BD6F46" w:rsidRDefault="00850CCF" w:rsidP="00850CCF">
      <w:pPr>
        <w:pStyle w:val="PL"/>
      </w:pPr>
      <w:r w:rsidRPr="00BD6F46">
        <w:t xml:space="preserve">      responses:</w:t>
      </w:r>
    </w:p>
    <w:p w14:paraId="0B43AA76" w14:textId="77777777" w:rsidR="00850CCF" w:rsidRPr="00BD6F46" w:rsidRDefault="00850CCF" w:rsidP="00850CCF">
      <w:pPr>
        <w:pStyle w:val="PL"/>
      </w:pPr>
      <w:r w:rsidRPr="00BD6F46">
        <w:t xml:space="preserve">        '204':</w:t>
      </w:r>
    </w:p>
    <w:p w14:paraId="3DEF2D43" w14:textId="77777777" w:rsidR="00850CCF" w:rsidRPr="00BD6F46" w:rsidRDefault="00850CCF" w:rsidP="00850CCF">
      <w:pPr>
        <w:pStyle w:val="PL"/>
      </w:pPr>
      <w:r w:rsidRPr="00BD6F46">
        <w:t xml:space="preserve">          description: No Content.</w:t>
      </w:r>
    </w:p>
    <w:p w14:paraId="1BA82641" w14:textId="77777777" w:rsidR="00850CCF" w:rsidRDefault="00850CCF" w:rsidP="00850CCF">
      <w:pPr>
        <w:pStyle w:val="PL"/>
      </w:pPr>
      <w:r>
        <w:t xml:space="preserve">        '307':</w:t>
      </w:r>
    </w:p>
    <w:p w14:paraId="1CD046F5" w14:textId="77777777" w:rsidR="00850CCF" w:rsidRDefault="00850CCF" w:rsidP="00850CCF">
      <w:pPr>
        <w:pStyle w:val="PL"/>
      </w:pPr>
      <w:r>
        <w:t xml:space="preserve">          $ref: 'TS29571_CommonData.yaml#/components/responses/307'</w:t>
      </w:r>
    </w:p>
    <w:p w14:paraId="7D3EF972" w14:textId="77777777" w:rsidR="00850CCF" w:rsidRDefault="00850CCF" w:rsidP="00850CCF">
      <w:pPr>
        <w:pStyle w:val="PL"/>
      </w:pPr>
      <w:r>
        <w:t xml:space="preserve">        '308':</w:t>
      </w:r>
    </w:p>
    <w:p w14:paraId="73F47F73" w14:textId="77777777" w:rsidR="00850CCF" w:rsidRDefault="00850CCF" w:rsidP="00850CCF">
      <w:pPr>
        <w:pStyle w:val="PL"/>
      </w:pPr>
      <w:r>
        <w:t xml:space="preserve">          $ref: 'TS29571_CommonData.yaml#/components/responses/308'</w:t>
      </w:r>
    </w:p>
    <w:p w14:paraId="05CA547E" w14:textId="77777777" w:rsidR="00850CCF" w:rsidRDefault="00850CCF" w:rsidP="00850CCF">
      <w:pPr>
        <w:pStyle w:val="PL"/>
      </w:pPr>
      <w:r>
        <w:t xml:space="preserve">        '401':</w:t>
      </w:r>
    </w:p>
    <w:p w14:paraId="3E182709" w14:textId="77777777" w:rsidR="00850CCF" w:rsidRDefault="00850CCF" w:rsidP="00850CCF">
      <w:pPr>
        <w:pStyle w:val="PL"/>
      </w:pPr>
      <w:r>
        <w:t xml:space="preserve">          $ref: 'TS29571_CommonData.yaml#/components/responses/401'</w:t>
      </w:r>
    </w:p>
    <w:p w14:paraId="3F9E6620" w14:textId="77777777" w:rsidR="00850CCF" w:rsidRDefault="00850CCF" w:rsidP="00850CCF">
      <w:pPr>
        <w:pStyle w:val="PL"/>
      </w:pPr>
      <w:r>
        <w:t xml:space="preserve">        '404':</w:t>
      </w:r>
    </w:p>
    <w:p w14:paraId="3AC0BC02" w14:textId="77777777" w:rsidR="00850CCF" w:rsidRDefault="00850CCF" w:rsidP="00850CCF">
      <w:pPr>
        <w:pStyle w:val="PL"/>
      </w:pPr>
      <w:r>
        <w:t xml:space="preserve">          description: Not Found</w:t>
      </w:r>
    </w:p>
    <w:p w14:paraId="0EF95F2A" w14:textId="77777777" w:rsidR="00850CCF" w:rsidRDefault="00850CCF" w:rsidP="00850CCF">
      <w:pPr>
        <w:pStyle w:val="PL"/>
      </w:pPr>
      <w:r>
        <w:t xml:space="preserve">          content:</w:t>
      </w:r>
    </w:p>
    <w:p w14:paraId="0FC477D9" w14:textId="77777777" w:rsidR="00850CCF" w:rsidRDefault="00850CCF" w:rsidP="00850CCF">
      <w:pPr>
        <w:pStyle w:val="PL"/>
      </w:pPr>
      <w:r>
        <w:t xml:space="preserve">            application/problem+json:</w:t>
      </w:r>
    </w:p>
    <w:p w14:paraId="7F366C09" w14:textId="77777777" w:rsidR="00850CCF" w:rsidRDefault="00850CCF" w:rsidP="00850CCF">
      <w:pPr>
        <w:pStyle w:val="PL"/>
      </w:pPr>
      <w:r>
        <w:t xml:space="preserve">              schema:</w:t>
      </w:r>
    </w:p>
    <w:p w14:paraId="65DB9BEA" w14:textId="77777777" w:rsidR="00850CCF" w:rsidRDefault="00850CCF" w:rsidP="00850CCF">
      <w:pPr>
        <w:pStyle w:val="PL"/>
      </w:pPr>
      <w:r>
        <w:t xml:space="preserve">                oneOf:</w:t>
      </w:r>
    </w:p>
    <w:p w14:paraId="34F94995" w14:textId="77777777" w:rsidR="00850CCF" w:rsidRDefault="00850CCF" w:rsidP="00850CCF">
      <w:pPr>
        <w:pStyle w:val="PL"/>
      </w:pPr>
      <w:r>
        <w:t xml:space="preserve">                  - $ref: 'TS29571_CommonData.yaml#/components/schemas/ProblemDetails'</w:t>
      </w:r>
    </w:p>
    <w:p w14:paraId="5A88B058" w14:textId="77777777" w:rsidR="00850CCF" w:rsidRDefault="00850CCF" w:rsidP="00850CCF">
      <w:pPr>
        <w:pStyle w:val="PL"/>
      </w:pPr>
      <w:r>
        <w:t xml:space="preserve">                  - $ref: '#/components/schemas/ChargingDataResponse'</w:t>
      </w:r>
    </w:p>
    <w:p w14:paraId="48E20A4B" w14:textId="77777777" w:rsidR="00850CCF" w:rsidRDefault="00850CCF" w:rsidP="00850CCF">
      <w:pPr>
        <w:pStyle w:val="PL"/>
      </w:pPr>
      <w:r>
        <w:t xml:space="preserve">        '410':</w:t>
      </w:r>
    </w:p>
    <w:p w14:paraId="22B1AF6C" w14:textId="77777777" w:rsidR="00850CCF" w:rsidRDefault="00850CCF" w:rsidP="00850CCF">
      <w:pPr>
        <w:pStyle w:val="PL"/>
      </w:pPr>
      <w:r>
        <w:t xml:space="preserve">          $ref: 'TS29571_CommonData.yaml#/components/responses/410'</w:t>
      </w:r>
    </w:p>
    <w:p w14:paraId="15A3835A" w14:textId="77777777" w:rsidR="00850CCF" w:rsidRDefault="00850CCF" w:rsidP="00850CCF">
      <w:pPr>
        <w:pStyle w:val="PL"/>
      </w:pPr>
      <w:r>
        <w:t xml:space="preserve">        '411':</w:t>
      </w:r>
    </w:p>
    <w:p w14:paraId="3CF2C141" w14:textId="77777777" w:rsidR="00850CCF" w:rsidRDefault="00850CCF" w:rsidP="00850CCF">
      <w:pPr>
        <w:pStyle w:val="PL"/>
      </w:pPr>
      <w:r>
        <w:t xml:space="preserve">          $ref: 'TS29571_CommonData.yaml#/components/responses/411'</w:t>
      </w:r>
    </w:p>
    <w:p w14:paraId="47EC9EDF" w14:textId="77777777" w:rsidR="00850CCF" w:rsidRDefault="00850CCF" w:rsidP="00850CCF">
      <w:pPr>
        <w:pStyle w:val="PL"/>
      </w:pPr>
      <w:r>
        <w:t xml:space="preserve">        '413':</w:t>
      </w:r>
    </w:p>
    <w:p w14:paraId="5B97BD0F" w14:textId="77777777" w:rsidR="00850CCF" w:rsidRDefault="00850CCF" w:rsidP="00850CCF">
      <w:pPr>
        <w:pStyle w:val="PL"/>
      </w:pPr>
      <w:r>
        <w:t xml:space="preserve">          $ref: 'TS29571_CommonData.yaml#/components/responses/413'</w:t>
      </w:r>
    </w:p>
    <w:p w14:paraId="673CBF70" w14:textId="77777777" w:rsidR="00850CCF" w:rsidRPr="00BD6F46" w:rsidRDefault="00850CCF" w:rsidP="00850CCF">
      <w:pPr>
        <w:pStyle w:val="PL"/>
      </w:pPr>
      <w:r>
        <w:t xml:space="preserve">        '500</w:t>
      </w:r>
      <w:r w:rsidRPr="00BD6F46">
        <w:t>':</w:t>
      </w:r>
    </w:p>
    <w:p w14:paraId="20892779" w14:textId="77777777" w:rsidR="00850CCF" w:rsidRPr="00BD6F46" w:rsidRDefault="00850CCF" w:rsidP="00850CCF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8BC0321" w14:textId="77777777" w:rsidR="00850CCF" w:rsidRPr="00BD6F46" w:rsidRDefault="00850CCF" w:rsidP="00850CCF">
      <w:pPr>
        <w:pStyle w:val="PL"/>
      </w:pPr>
      <w:r>
        <w:t xml:space="preserve">        '503</w:t>
      </w:r>
      <w:r w:rsidRPr="00BD6F46">
        <w:t>':</w:t>
      </w:r>
    </w:p>
    <w:p w14:paraId="6FD0EF56" w14:textId="77777777" w:rsidR="00850CCF" w:rsidRPr="00BD6F46" w:rsidRDefault="00850CCF" w:rsidP="00850CCF">
      <w:pPr>
        <w:pStyle w:val="PL"/>
      </w:pPr>
      <w:r>
        <w:lastRenderedPageBreak/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7ABB17" w14:textId="77777777" w:rsidR="00850CCF" w:rsidRPr="00BD6F46" w:rsidRDefault="00850CCF" w:rsidP="00850CCF">
      <w:pPr>
        <w:pStyle w:val="PL"/>
      </w:pPr>
      <w:r w:rsidRPr="00BD6F46">
        <w:t xml:space="preserve">        default:</w:t>
      </w:r>
    </w:p>
    <w:p w14:paraId="28683D25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'TS29571_CommonData.yaml#/components/responses/default'</w:t>
      </w:r>
    </w:p>
    <w:p w14:paraId="41FE7B79" w14:textId="77777777" w:rsidR="00850CCF" w:rsidRDefault="00850CCF" w:rsidP="00850CCF">
      <w:pPr>
        <w:pStyle w:val="PL"/>
      </w:pPr>
      <w:r w:rsidRPr="00BD6F46">
        <w:t>components:</w:t>
      </w:r>
    </w:p>
    <w:p w14:paraId="5AD3B24A" w14:textId="77777777" w:rsidR="00850CCF" w:rsidRPr="001E7573" w:rsidRDefault="00850CCF" w:rsidP="00850CCF">
      <w:pPr>
        <w:pStyle w:val="PL"/>
      </w:pPr>
      <w:r w:rsidRPr="001E7573">
        <w:t xml:space="preserve">  securitySchemes:</w:t>
      </w:r>
    </w:p>
    <w:p w14:paraId="066B98DA" w14:textId="77777777" w:rsidR="00850CCF" w:rsidRPr="001E7573" w:rsidRDefault="00850CCF" w:rsidP="00850CCF">
      <w:pPr>
        <w:pStyle w:val="PL"/>
      </w:pPr>
      <w:r w:rsidRPr="001E7573">
        <w:t xml:space="preserve">    oAuth2ClientCredentials:</w:t>
      </w:r>
    </w:p>
    <w:p w14:paraId="68D3A01C" w14:textId="77777777" w:rsidR="00850CCF" w:rsidRPr="001E7573" w:rsidRDefault="00850CCF" w:rsidP="00850CCF">
      <w:pPr>
        <w:pStyle w:val="PL"/>
      </w:pPr>
      <w:r w:rsidRPr="001E7573">
        <w:t xml:space="preserve">      type: oauth2</w:t>
      </w:r>
    </w:p>
    <w:p w14:paraId="19B245DD" w14:textId="77777777" w:rsidR="00850CCF" w:rsidRPr="001E7573" w:rsidRDefault="00850CCF" w:rsidP="00850CCF">
      <w:pPr>
        <w:pStyle w:val="PL"/>
      </w:pPr>
      <w:r w:rsidRPr="001E7573">
        <w:t xml:space="preserve">      flows:</w:t>
      </w:r>
    </w:p>
    <w:p w14:paraId="672EF424" w14:textId="77777777" w:rsidR="00850CCF" w:rsidRPr="001E7573" w:rsidRDefault="00850CCF" w:rsidP="00850CCF">
      <w:pPr>
        <w:pStyle w:val="PL"/>
      </w:pPr>
      <w:r w:rsidRPr="001E7573">
        <w:t xml:space="preserve">        clientCredentials:</w:t>
      </w:r>
    </w:p>
    <w:p w14:paraId="0F590683" w14:textId="77777777" w:rsidR="00850CCF" w:rsidRPr="001E7573" w:rsidRDefault="00850CCF" w:rsidP="00850CCF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655B859C" w14:textId="77777777" w:rsidR="00850CCF" w:rsidRDefault="00850CCF" w:rsidP="00850CCF">
      <w:pPr>
        <w:pStyle w:val="PL"/>
      </w:pPr>
      <w:r w:rsidRPr="001E7573">
        <w:t xml:space="preserve">          scopes:</w:t>
      </w:r>
    </w:p>
    <w:p w14:paraId="0321B074" w14:textId="77777777" w:rsidR="00850CCF" w:rsidRPr="00BD6F46" w:rsidRDefault="00850CCF" w:rsidP="00850CCF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3E7B1281" w14:textId="77777777" w:rsidR="00850CCF" w:rsidRPr="00BD6F46" w:rsidRDefault="00850CCF" w:rsidP="00850CCF">
      <w:pPr>
        <w:pStyle w:val="PL"/>
      </w:pPr>
      <w:r w:rsidRPr="00BD6F46">
        <w:t xml:space="preserve">  schemas:</w:t>
      </w:r>
    </w:p>
    <w:p w14:paraId="1281B9D5" w14:textId="77777777" w:rsidR="00850CCF" w:rsidRPr="00BD6F46" w:rsidRDefault="00850CCF" w:rsidP="00850CCF">
      <w:pPr>
        <w:pStyle w:val="PL"/>
      </w:pPr>
      <w:r w:rsidRPr="00BD6F46">
        <w:t xml:space="preserve">    ChargingDataRequest:</w:t>
      </w:r>
    </w:p>
    <w:p w14:paraId="15C2D821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6EEA22DB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27482698" w14:textId="77777777" w:rsidR="00850CCF" w:rsidRPr="00BD6F46" w:rsidRDefault="00850CCF" w:rsidP="00850CCF">
      <w:pPr>
        <w:pStyle w:val="PL"/>
      </w:pPr>
      <w:r w:rsidRPr="00BD6F46">
        <w:t xml:space="preserve">        subscriberIdentifier:</w:t>
      </w:r>
    </w:p>
    <w:p w14:paraId="15FD5297" w14:textId="77777777" w:rsidR="00850CCF" w:rsidRDefault="00850CCF" w:rsidP="00850CCF">
      <w:pPr>
        <w:pStyle w:val="PL"/>
      </w:pPr>
      <w:r w:rsidRPr="00BD6F46">
        <w:t xml:space="preserve">          $ref: 'TS29571_CommonData.yaml#/components/schemas/Supi'</w:t>
      </w:r>
    </w:p>
    <w:p w14:paraId="32561544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B7AA433" w14:textId="77777777" w:rsidR="00850CCF" w:rsidRDefault="00850CCF" w:rsidP="00850CCF">
      <w:pPr>
        <w:pStyle w:val="PL"/>
      </w:pPr>
      <w:r w:rsidRPr="00BD6F46">
        <w:t xml:space="preserve">          </w:t>
      </w:r>
      <w:r w:rsidRPr="00F267AF">
        <w:t>type: string</w:t>
      </w:r>
    </w:p>
    <w:p w14:paraId="1AFA11D8" w14:textId="77777777" w:rsidR="00850CCF" w:rsidRPr="00BD6F46" w:rsidRDefault="00850CCF" w:rsidP="00850CCF">
      <w:pPr>
        <w:pStyle w:val="PL"/>
      </w:pPr>
      <w:r w:rsidRPr="00BD6F46">
        <w:t xml:space="preserve">        chargingId:</w:t>
      </w:r>
    </w:p>
    <w:p w14:paraId="068B52BB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9F17972" w14:textId="77777777" w:rsidR="00850CCF" w:rsidRPr="00BD6F46" w:rsidRDefault="00850CCF" w:rsidP="00850CCF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FCCD605" w14:textId="77777777" w:rsidR="00850CCF" w:rsidRPr="00BD6F46" w:rsidRDefault="00850CCF" w:rsidP="00850CCF">
      <w:pPr>
        <w:pStyle w:val="PL"/>
      </w:pPr>
      <w:r w:rsidRPr="00BD6F46">
        <w:t xml:space="preserve">          </w:t>
      </w:r>
      <w:r w:rsidRPr="00F267AF">
        <w:t>type: string</w:t>
      </w:r>
    </w:p>
    <w:p w14:paraId="603B3BDB" w14:textId="77777777" w:rsidR="00850CCF" w:rsidRPr="00BD6F46" w:rsidRDefault="00850CCF" w:rsidP="00850CCF">
      <w:pPr>
        <w:pStyle w:val="PL"/>
      </w:pPr>
      <w:r w:rsidRPr="00BD6F46">
        <w:t xml:space="preserve">        nfConsumerIdentification:</w:t>
      </w:r>
    </w:p>
    <w:p w14:paraId="5B7429AE" w14:textId="77777777" w:rsidR="00850CCF" w:rsidRPr="00BD6F46" w:rsidRDefault="00850CCF" w:rsidP="00850CCF">
      <w:pPr>
        <w:pStyle w:val="PL"/>
      </w:pPr>
      <w:r w:rsidRPr="00BD6F46">
        <w:t xml:space="preserve">          $ref: '#/components/schemas/NFIdentification'</w:t>
      </w:r>
    </w:p>
    <w:p w14:paraId="126FF259" w14:textId="77777777" w:rsidR="00850CCF" w:rsidRPr="00BD6F46" w:rsidRDefault="00850CCF" w:rsidP="00850CCF">
      <w:pPr>
        <w:pStyle w:val="PL"/>
      </w:pPr>
      <w:r w:rsidRPr="00BD6F46">
        <w:t xml:space="preserve">        invocationTimeStamp:</w:t>
      </w:r>
    </w:p>
    <w:p w14:paraId="6BB0F6A7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7EF358F4" w14:textId="77777777" w:rsidR="00850CCF" w:rsidRPr="00BD6F46" w:rsidRDefault="00850CCF" w:rsidP="00850CCF">
      <w:pPr>
        <w:pStyle w:val="PL"/>
      </w:pPr>
      <w:r w:rsidRPr="00BD6F46">
        <w:t xml:space="preserve">        invocationSequenceNumber:</w:t>
      </w:r>
    </w:p>
    <w:p w14:paraId="58A8853F" w14:textId="77777777" w:rsidR="00850CCF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540C9E6C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3267B97" w14:textId="77777777" w:rsidR="00850CCF" w:rsidRDefault="00850CCF" w:rsidP="00850CCF">
      <w:pPr>
        <w:pStyle w:val="PL"/>
      </w:pPr>
      <w:r w:rsidRPr="00BD6F46">
        <w:t xml:space="preserve">          type: boolean</w:t>
      </w:r>
    </w:p>
    <w:p w14:paraId="766007F9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5D1EDD89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0425A7EA" w14:textId="77777777" w:rsidR="00850CCF" w:rsidRDefault="00850CCF" w:rsidP="00850CCF">
      <w:pPr>
        <w:pStyle w:val="PL"/>
      </w:pPr>
      <w:r>
        <w:t xml:space="preserve">        oneTimeEventType:</w:t>
      </w:r>
    </w:p>
    <w:p w14:paraId="33A77900" w14:textId="77777777" w:rsidR="00850CCF" w:rsidRDefault="00850CCF" w:rsidP="00850CCF">
      <w:pPr>
        <w:pStyle w:val="PL"/>
      </w:pPr>
      <w:r>
        <w:t xml:space="preserve">          $ref: '#/components/schemas/oneTimeEventType'</w:t>
      </w:r>
    </w:p>
    <w:p w14:paraId="3AD9C94C" w14:textId="77777777" w:rsidR="00850CCF" w:rsidRPr="00BD6F46" w:rsidRDefault="00850CCF" w:rsidP="00850CCF">
      <w:pPr>
        <w:pStyle w:val="PL"/>
      </w:pPr>
      <w:r w:rsidRPr="00BD6F46">
        <w:t xml:space="preserve">        notifyUri:</w:t>
      </w:r>
    </w:p>
    <w:p w14:paraId="500C2959" w14:textId="77777777" w:rsidR="00850CCF" w:rsidRDefault="00850CCF" w:rsidP="00850CCF">
      <w:pPr>
        <w:pStyle w:val="PL"/>
      </w:pPr>
      <w:r w:rsidRPr="00BD6F46">
        <w:t xml:space="preserve">          $ref: 'TS29571_CommonData.yaml#/components/schemas/Uri'</w:t>
      </w:r>
    </w:p>
    <w:p w14:paraId="7D9B12C5" w14:textId="77777777" w:rsidR="00850CCF" w:rsidRDefault="00850CCF" w:rsidP="00850CCF">
      <w:pPr>
        <w:pStyle w:val="PL"/>
      </w:pPr>
      <w:r>
        <w:t xml:space="preserve">        supportedFeatures:</w:t>
      </w:r>
    </w:p>
    <w:p w14:paraId="412C0ECB" w14:textId="77777777" w:rsidR="00850CCF" w:rsidRDefault="00850CCF" w:rsidP="00850CCF">
      <w:pPr>
        <w:pStyle w:val="PL"/>
      </w:pPr>
      <w:r>
        <w:t xml:space="preserve">          $ref: 'TS29571_CommonData.yaml#/components/schemas/SupportedFeatures'</w:t>
      </w:r>
    </w:p>
    <w:p w14:paraId="52406C12" w14:textId="77777777" w:rsidR="00850CCF" w:rsidRDefault="00850CCF" w:rsidP="00850CCF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0C7EBEB7" w14:textId="77777777" w:rsidR="00850CCF" w:rsidRPr="00BD6F46" w:rsidRDefault="00850CCF" w:rsidP="00850CCF">
      <w:pPr>
        <w:pStyle w:val="PL"/>
      </w:pPr>
      <w:r>
        <w:t xml:space="preserve">          type: string</w:t>
      </w:r>
    </w:p>
    <w:p w14:paraId="75673397" w14:textId="77777777" w:rsidR="00850CCF" w:rsidRPr="00BD6F46" w:rsidRDefault="00850CCF" w:rsidP="00850CCF">
      <w:pPr>
        <w:pStyle w:val="PL"/>
      </w:pPr>
      <w:r w:rsidRPr="00BD6F46">
        <w:t xml:space="preserve">        multipleUnitUsage:</w:t>
      </w:r>
    </w:p>
    <w:p w14:paraId="13332224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BB18357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5408664A" w14:textId="77777777" w:rsidR="00850CCF" w:rsidRPr="00BD6F46" w:rsidRDefault="00850CCF" w:rsidP="00850CCF">
      <w:pPr>
        <w:pStyle w:val="PL"/>
      </w:pPr>
      <w:r w:rsidRPr="00BD6F46">
        <w:t xml:space="preserve">            $ref: '#/components/schemas/MultipleUnitUsage'</w:t>
      </w:r>
    </w:p>
    <w:p w14:paraId="6148FBDF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47F395CB" w14:textId="77777777" w:rsidR="00850CCF" w:rsidRPr="00BD6F46" w:rsidRDefault="00850CCF" w:rsidP="00850CCF">
      <w:pPr>
        <w:pStyle w:val="PL"/>
      </w:pPr>
      <w:r w:rsidRPr="00BD6F46">
        <w:t xml:space="preserve">        triggers:</w:t>
      </w:r>
    </w:p>
    <w:p w14:paraId="66C66948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64C1D582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7B28BAB5" w14:textId="77777777" w:rsidR="00850CCF" w:rsidRPr="00BD6F46" w:rsidRDefault="00850CCF" w:rsidP="00850CCF">
      <w:pPr>
        <w:pStyle w:val="PL"/>
      </w:pPr>
      <w:r w:rsidRPr="00BD6F46">
        <w:t xml:space="preserve">            $ref: '#/components/schemas/Trigger'</w:t>
      </w:r>
    </w:p>
    <w:p w14:paraId="648FB3D4" w14:textId="77777777" w:rsidR="00850CCF" w:rsidRDefault="00850CCF" w:rsidP="00850CCF">
      <w:pPr>
        <w:pStyle w:val="PL"/>
      </w:pPr>
      <w:r w:rsidRPr="00BD6F46">
        <w:t xml:space="preserve">          minItems: 0</w:t>
      </w:r>
    </w:p>
    <w:p w14:paraId="77F2B271" w14:textId="77777777" w:rsidR="00850CCF" w:rsidRDefault="00850CCF" w:rsidP="00850CCF">
      <w:pPr>
        <w:pStyle w:val="PL"/>
      </w:pPr>
      <w:r>
        <w:t xml:space="preserve">        easid:</w:t>
      </w:r>
    </w:p>
    <w:p w14:paraId="34B47E81" w14:textId="77777777" w:rsidR="00850CCF" w:rsidRDefault="00850CCF" w:rsidP="00850CCF">
      <w:pPr>
        <w:pStyle w:val="PL"/>
      </w:pPr>
      <w:r>
        <w:t xml:space="preserve">          type: string</w:t>
      </w:r>
    </w:p>
    <w:p w14:paraId="0B65F29C" w14:textId="77777777" w:rsidR="00850CCF" w:rsidRDefault="00850CCF" w:rsidP="00850CCF">
      <w:pPr>
        <w:pStyle w:val="PL"/>
      </w:pPr>
      <w:r>
        <w:t xml:space="preserve">        ednid:</w:t>
      </w:r>
    </w:p>
    <w:p w14:paraId="6118F2AF" w14:textId="77777777" w:rsidR="00850CCF" w:rsidRDefault="00850CCF" w:rsidP="00850CCF">
      <w:pPr>
        <w:pStyle w:val="PL"/>
      </w:pPr>
      <w:r>
        <w:t xml:space="preserve">          type: string</w:t>
      </w:r>
    </w:p>
    <w:p w14:paraId="1522FD44" w14:textId="77777777" w:rsidR="00850CCF" w:rsidRDefault="00850CCF" w:rsidP="00850CCF">
      <w:pPr>
        <w:pStyle w:val="PL"/>
      </w:pPr>
      <w:r>
        <w:t xml:space="preserve">        eASProviderIdentifier:</w:t>
      </w:r>
    </w:p>
    <w:p w14:paraId="7A5ADD6F" w14:textId="77777777" w:rsidR="00850CCF" w:rsidRPr="00BD6F46" w:rsidRDefault="00850CCF" w:rsidP="00850CCF">
      <w:pPr>
        <w:pStyle w:val="PL"/>
      </w:pPr>
      <w:r>
        <w:t xml:space="preserve">          type: string</w:t>
      </w:r>
    </w:p>
    <w:p w14:paraId="0AEDF353" w14:textId="77777777" w:rsidR="00850CCF" w:rsidRPr="00BD6F46" w:rsidRDefault="00850CCF" w:rsidP="00850CCF">
      <w:pPr>
        <w:pStyle w:val="PL"/>
      </w:pPr>
      <w:r w:rsidRPr="00BD6F46">
        <w:t xml:space="preserve">        pDUSessionChargingInformation:</w:t>
      </w:r>
    </w:p>
    <w:p w14:paraId="659C5E56" w14:textId="77777777" w:rsidR="00850CCF" w:rsidRPr="00BD6F46" w:rsidRDefault="00850CCF" w:rsidP="00850CCF">
      <w:pPr>
        <w:pStyle w:val="PL"/>
      </w:pPr>
      <w:r w:rsidRPr="00BD6F46">
        <w:t xml:space="preserve">          $ref: '#/components/schemas/PDUSessionChargingInformation'</w:t>
      </w:r>
    </w:p>
    <w:p w14:paraId="3ADC095F" w14:textId="77777777" w:rsidR="00850CCF" w:rsidRPr="00BD6F46" w:rsidRDefault="00850CCF" w:rsidP="00850CCF">
      <w:pPr>
        <w:pStyle w:val="PL"/>
      </w:pPr>
      <w:r w:rsidRPr="00BD6F46">
        <w:t xml:space="preserve">        roamingQBCInformation:</w:t>
      </w:r>
    </w:p>
    <w:p w14:paraId="26604C38" w14:textId="77777777" w:rsidR="00850CCF" w:rsidRDefault="00850CCF" w:rsidP="00850CCF">
      <w:pPr>
        <w:pStyle w:val="PL"/>
      </w:pPr>
      <w:r w:rsidRPr="00BD6F46">
        <w:t xml:space="preserve">          $ref: '#/components/schemas/RoamingQBCInformation'</w:t>
      </w:r>
    </w:p>
    <w:p w14:paraId="5758B77D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01842AA1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46640B66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071628A4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7821DFAF" w14:textId="77777777" w:rsidR="00850CCF" w:rsidRPr="00BD6F46" w:rsidRDefault="00850CCF" w:rsidP="00850CCF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468F410C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00BF4899" w14:textId="77777777" w:rsidR="00850CCF" w:rsidRPr="00BD6F46" w:rsidRDefault="00850CCF" w:rsidP="00850CCF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4550C3E3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4677BF0C" w14:textId="77777777" w:rsidR="00850CCF" w:rsidRPr="00BD6F46" w:rsidRDefault="00850CCF" w:rsidP="00850CCF">
      <w:pPr>
        <w:pStyle w:val="PL"/>
      </w:pPr>
      <w:r>
        <w:t xml:space="preserve">        locationReportingChargingInformation:</w:t>
      </w:r>
    </w:p>
    <w:p w14:paraId="7AE8FDA8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7580F1D" w14:textId="77777777" w:rsidR="00850CCF" w:rsidRDefault="00850CCF" w:rsidP="00850CCF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848B9C1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490B025F" w14:textId="77777777" w:rsidR="00850CCF" w:rsidRPr="00BD6F46" w:rsidRDefault="00850CCF" w:rsidP="00850CCF">
      <w:pPr>
        <w:pStyle w:val="PL"/>
      </w:pPr>
      <w:r>
        <w:t xml:space="preserve">        nSMChargingInformation:</w:t>
      </w:r>
    </w:p>
    <w:p w14:paraId="4666C782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7000ADA0" w14:textId="77777777" w:rsidR="00850CCF" w:rsidRDefault="00850CCF" w:rsidP="00850CCF">
      <w:pPr>
        <w:pStyle w:val="PL"/>
      </w:pPr>
      <w:r>
        <w:t xml:space="preserve">        mMTelChargingInformation:</w:t>
      </w:r>
    </w:p>
    <w:p w14:paraId="6511C670" w14:textId="77777777" w:rsidR="00850CCF" w:rsidRDefault="00850CCF" w:rsidP="00850CCF">
      <w:pPr>
        <w:pStyle w:val="PL"/>
      </w:pPr>
      <w:r>
        <w:t xml:space="preserve">          $ref: '#/components/schemas/MMTelChargingInformation'</w:t>
      </w:r>
    </w:p>
    <w:p w14:paraId="75F6A581" w14:textId="77777777" w:rsidR="00850CCF" w:rsidRDefault="00850CCF" w:rsidP="00850CCF">
      <w:pPr>
        <w:pStyle w:val="PL"/>
      </w:pPr>
      <w:r>
        <w:lastRenderedPageBreak/>
        <w:t xml:space="preserve">        iMSChargingInformation:</w:t>
      </w:r>
    </w:p>
    <w:p w14:paraId="12383882" w14:textId="77777777" w:rsidR="00850CCF" w:rsidRDefault="00850CCF" w:rsidP="00850CCF">
      <w:pPr>
        <w:pStyle w:val="PL"/>
      </w:pPr>
      <w:r>
        <w:t xml:space="preserve">          $ref: '#/components/schemas/IMSChargingInformation'</w:t>
      </w:r>
    </w:p>
    <w:p w14:paraId="11DC8369" w14:textId="77777777" w:rsidR="00850CCF" w:rsidRDefault="00850CCF" w:rsidP="00850CCF">
      <w:pPr>
        <w:pStyle w:val="PL"/>
      </w:pPr>
      <w:r>
        <w:t xml:space="preserve">        edgeInfrastructureUsageChargingInformation':</w:t>
      </w:r>
    </w:p>
    <w:p w14:paraId="53A9FEC0" w14:textId="77777777" w:rsidR="00850CCF" w:rsidRDefault="00850CCF" w:rsidP="00850CCF">
      <w:pPr>
        <w:pStyle w:val="PL"/>
      </w:pPr>
      <w:r>
        <w:t xml:space="preserve">          $ref: '#/components/schemas/EdgeInfrastructureUsageChargingInformation'</w:t>
      </w:r>
    </w:p>
    <w:p w14:paraId="3B9F0103" w14:textId="77777777" w:rsidR="00850CCF" w:rsidRDefault="00850CCF" w:rsidP="00850CCF">
      <w:pPr>
        <w:pStyle w:val="PL"/>
      </w:pPr>
      <w:r>
        <w:t xml:space="preserve">        eASDeploymentChargingInformation:</w:t>
      </w:r>
    </w:p>
    <w:p w14:paraId="5DF6B431" w14:textId="77777777" w:rsidR="00850CCF" w:rsidRDefault="00850CCF" w:rsidP="00850CCF">
      <w:pPr>
        <w:pStyle w:val="PL"/>
      </w:pPr>
      <w:r>
        <w:t xml:space="preserve">          $ref: '#/components/schemas/EASDeploymentChargingInformation'</w:t>
      </w:r>
    </w:p>
    <w:p w14:paraId="5C6BAF6A" w14:textId="77777777" w:rsidR="00850CCF" w:rsidRDefault="00850CCF" w:rsidP="00850CCF">
      <w:pPr>
        <w:pStyle w:val="PL"/>
      </w:pPr>
      <w:r>
        <w:t xml:space="preserve">        directEdgeEnablingServiceChargingInformation:</w:t>
      </w:r>
    </w:p>
    <w:p w14:paraId="2A3559C3" w14:textId="77777777" w:rsidR="00850CCF" w:rsidRDefault="00850CCF" w:rsidP="00850CCF">
      <w:pPr>
        <w:pStyle w:val="PL"/>
      </w:pPr>
      <w:r>
        <w:t xml:space="preserve">          $ref: '#/components/schemas/NEFChargingInformation'</w:t>
      </w:r>
    </w:p>
    <w:p w14:paraId="5BC16907" w14:textId="77777777" w:rsidR="00850CCF" w:rsidRDefault="00850CCF" w:rsidP="00850CCF">
      <w:pPr>
        <w:pStyle w:val="PL"/>
      </w:pPr>
      <w:r>
        <w:t xml:space="preserve">        exposedEdgeEnablingServiceChargingInformation:</w:t>
      </w:r>
    </w:p>
    <w:p w14:paraId="25E70D8F" w14:textId="77777777" w:rsidR="00850CCF" w:rsidRDefault="00850CCF" w:rsidP="00850CCF">
      <w:pPr>
        <w:pStyle w:val="PL"/>
      </w:pPr>
      <w:r>
        <w:t xml:space="preserve">          $ref: '#/components/schemas/NEFChargingInformation'</w:t>
      </w:r>
    </w:p>
    <w:p w14:paraId="2BFFDC86" w14:textId="77777777" w:rsidR="00850CCF" w:rsidRDefault="00850CCF" w:rsidP="00850CCF">
      <w:pPr>
        <w:pStyle w:val="PL"/>
      </w:pPr>
      <w:r>
        <w:t xml:space="preserve">        proSeChargingInformation:</w:t>
      </w:r>
    </w:p>
    <w:p w14:paraId="11BBD5A7" w14:textId="77777777" w:rsidR="00850CCF" w:rsidRDefault="00850CCF" w:rsidP="00850CCF">
      <w:pPr>
        <w:pStyle w:val="PL"/>
      </w:pPr>
      <w:r>
        <w:t xml:space="preserve">          $ref: '#/components/schemas/ProseChargingInformation'</w:t>
      </w:r>
    </w:p>
    <w:p w14:paraId="6E001A64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15016D69" w14:textId="77777777" w:rsidR="00850CCF" w:rsidRPr="00BD6F46" w:rsidRDefault="00850CCF" w:rsidP="00850CCF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72CF0B04" w14:textId="77777777" w:rsidR="00850CCF" w:rsidRPr="00BD6F46" w:rsidRDefault="00850CCF" w:rsidP="00850CCF">
      <w:pPr>
        <w:pStyle w:val="PL"/>
      </w:pPr>
      <w:r w:rsidRPr="00BD6F46">
        <w:t xml:space="preserve">        - invocationTimeStamp</w:t>
      </w:r>
    </w:p>
    <w:p w14:paraId="0BE6894C" w14:textId="77777777" w:rsidR="00850CCF" w:rsidRPr="00BD6F46" w:rsidRDefault="00850CCF" w:rsidP="00850CCF">
      <w:pPr>
        <w:pStyle w:val="PL"/>
      </w:pPr>
      <w:r w:rsidRPr="00BD6F46">
        <w:t xml:space="preserve">        - invocationSequenceNumber</w:t>
      </w:r>
    </w:p>
    <w:p w14:paraId="262DF15E" w14:textId="77777777" w:rsidR="00850CCF" w:rsidRPr="00BD6F46" w:rsidRDefault="00850CCF" w:rsidP="00850CCF">
      <w:pPr>
        <w:pStyle w:val="PL"/>
      </w:pPr>
      <w:r w:rsidRPr="00BD6F46">
        <w:t xml:space="preserve">    ChargingDataResponse:</w:t>
      </w:r>
    </w:p>
    <w:p w14:paraId="4B9164EF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23DA1119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7FCEB19D" w14:textId="77777777" w:rsidR="00850CCF" w:rsidRPr="00BD6F46" w:rsidRDefault="00850CCF" w:rsidP="00850CCF">
      <w:pPr>
        <w:pStyle w:val="PL"/>
      </w:pPr>
      <w:r w:rsidRPr="00BD6F46">
        <w:t xml:space="preserve">        invocationTimeStamp:</w:t>
      </w:r>
    </w:p>
    <w:p w14:paraId="3780C374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61D716E0" w14:textId="77777777" w:rsidR="00850CCF" w:rsidRPr="00BD6F46" w:rsidRDefault="00850CCF" w:rsidP="00850CCF">
      <w:pPr>
        <w:pStyle w:val="PL"/>
      </w:pPr>
      <w:r w:rsidRPr="00BD6F46">
        <w:t xml:space="preserve">        invocationSequenceNumber:</w:t>
      </w:r>
    </w:p>
    <w:p w14:paraId="13957222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67484543" w14:textId="77777777" w:rsidR="00850CCF" w:rsidRPr="00BD6F46" w:rsidRDefault="00850CCF" w:rsidP="00850CCF">
      <w:pPr>
        <w:pStyle w:val="PL"/>
      </w:pPr>
      <w:r w:rsidRPr="00BD6F46">
        <w:t xml:space="preserve">        invocationResult:</w:t>
      </w:r>
    </w:p>
    <w:p w14:paraId="5A95FD0C" w14:textId="77777777" w:rsidR="00850CCF" w:rsidRPr="00BD6F46" w:rsidRDefault="00850CCF" w:rsidP="00850CCF">
      <w:pPr>
        <w:pStyle w:val="PL"/>
      </w:pPr>
      <w:r w:rsidRPr="00BD6F46">
        <w:t xml:space="preserve">          $ref: '#/components/schemas/InvocationResult'</w:t>
      </w:r>
    </w:p>
    <w:p w14:paraId="471989CE" w14:textId="77777777" w:rsidR="00850CCF" w:rsidRPr="00BD6F46" w:rsidRDefault="00850CCF" w:rsidP="00850CCF">
      <w:pPr>
        <w:pStyle w:val="PL"/>
      </w:pPr>
      <w:r w:rsidRPr="00BD6F46">
        <w:t xml:space="preserve">        sessionFailover:</w:t>
      </w:r>
    </w:p>
    <w:p w14:paraId="39C87283" w14:textId="77777777" w:rsidR="00850CCF" w:rsidRPr="00BD6F46" w:rsidRDefault="00850CCF" w:rsidP="00850CCF">
      <w:pPr>
        <w:pStyle w:val="PL"/>
      </w:pPr>
      <w:r w:rsidRPr="00BD6F46">
        <w:t xml:space="preserve">          $ref: '#/components/schemas/SessionFailover'</w:t>
      </w:r>
    </w:p>
    <w:p w14:paraId="59DDDACA" w14:textId="77777777" w:rsidR="00850CCF" w:rsidRDefault="00850CCF" w:rsidP="00850CCF">
      <w:pPr>
        <w:pStyle w:val="PL"/>
      </w:pPr>
      <w:r>
        <w:t xml:space="preserve">        supportedFeatures:</w:t>
      </w:r>
    </w:p>
    <w:p w14:paraId="2F1F5100" w14:textId="77777777" w:rsidR="00850CCF" w:rsidRDefault="00850CCF" w:rsidP="00850CCF">
      <w:pPr>
        <w:pStyle w:val="PL"/>
      </w:pPr>
      <w:r>
        <w:t xml:space="preserve">          $ref: 'TS29571_CommonData.yaml#/components/schemas/SupportedFeatures'</w:t>
      </w:r>
    </w:p>
    <w:p w14:paraId="5F7329C4" w14:textId="77777777" w:rsidR="00850CCF" w:rsidRPr="00BD6F46" w:rsidRDefault="00850CCF" w:rsidP="00850CCF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601629F4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4D54691B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3A510720" w14:textId="77777777" w:rsidR="00850CCF" w:rsidRPr="00BD6F46" w:rsidRDefault="00850CCF" w:rsidP="00850CCF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518B3A0E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653F0659" w14:textId="77777777" w:rsidR="00850CCF" w:rsidRPr="00BD6F46" w:rsidRDefault="00850CCF" w:rsidP="00850CCF">
      <w:pPr>
        <w:pStyle w:val="PL"/>
      </w:pPr>
      <w:r w:rsidRPr="00BD6F46">
        <w:t xml:space="preserve">        triggers:</w:t>
      </w:r>
    </w:p>
    <w:p w14:paraId="3DE36750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7FF3FE1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76427014" w14:textId="77777777" w:rsidR="00850CCF" w:rsidRPr="00BD6F46" w:rsidRDefault="00850CCF" w:rsidP="00850CCF">
      <w:pPr>
        <w:pStyle w:val="PL"/>
      </w:pPr>
      <w:r w:rsidRPr="00BD6F46">
        <w:t xml:space="preserve">            $ref: '#/components/schemas/Trigger'</w:t>
      </w:r>
    </w:p>
    <w:p w14:paraId="6DD2AB32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45FE87C9" w14:textId="77777777" w:rsidR="00850CCF" w:rsidRPr="00BD6F46" w:rsidRDefault="00850CCF" w:rsidP="00850CCF">
      <w:pPr>
        <w:pStyle w:val="PL"/>
      </w:pPr>
      <w:r w:rsidRPr="00BD6F46">
        <w:t xml:space="preserve">        pDUSessionChargingInformation:</w:t>
      </w:r>
    </w:p>
    <w:p w14:paraId="50AC1624" w14:textId="77777777" w:rsidR="00850CCF" w:rsidRPr="00BD6F46" w:rsidRDefault="00850CCF" w:rsidP="00850CCF">
      <w:pPr>
        <w:pStyle w:val="PL"/>
      </w:pPr>
      <w:r w:rsidRPr="00BD6F46">
        <w:t xml:space="preserve">          $ref: '#/components/schemas/PDUSessionChargingInformation'</w:t>
      </w:r>
    </w:p>
    <w:p w14:paraId="74DA4109" w14:textId="77777777" w:rsidR="00850CCF" w:rsidRPr="00BD6F46" w:rsidRDefault="00850CCF" w:rsidP="00850CCF">
      <w:pPr>
        <w:pStyle w:val="PL"/>
      </w:pPr>
      <w:r w:rsidRPr="00BD6F46">
        <w:t xml:space="preserve">        roamingQBCInformation:</w:t>
      </w:r>
    </w:p>
    <w:p w14:paraId="73FDEDED" w14:textId="77777777" w:rsidR="00850CCF" w:rsidRDefault="00850CCF" w:rsidP="00850CCF">
      <w:pPr>
        <w:pStyle w:val="PL"/>
      </w:pPr>
      <w:r w:rsidRPr="00BD6F46">
        <w:t xml:space="preserve">          $ref: '#/components/schemas/RoamingQBCInformation'</w:t>
      </w:r>
    </w:p>
    <w:p w14:paraId="6F9DA072" w14:textId="77777777" w:rsidR="00850CCF" w:rsidRDefault="00850CCF" w:rsidP="00850CCF">
      <w:pPr>
        <w:pStyle w:val="PL"/>
      </w:pPr>
      <w:r>
        <w:t xml:space="preserve">        locationReportingChargingInformation:</w:t>
      </w:r>
    </w:p>
    <w:p w14:paraId="0D211F4B" w14:textId="77777777" w:rsidR="00850CCF" w:rsidRPr="00BD6F46" w:rsidRDefault="00850CCF" w:rsidP="00850CCF">
      <w:pPr>
        <w:pStyle w:val="PL"/>
      </w:pPr>
      <w:r>
        <w:t xml:space="preserve">          $ref: '#/components/schemas/LocationReportingChargingInformation'</w:t>
      </w:r>
    </w:p>
    <w:p w14:paraId="4ABA26AF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626AE861" w14:textId="77777777" w:rsidR="00850CCF" w:rsidRPr="00BD6F46" w:rsidRDefault="00850CCF" w:rsidP="00850CCF">
      <w:pPr>
        <w:pStyle w:val="PL"/>
      </w:pPr>
      <w:r w:rsidRPr="00BD6F46">
        <w:t xml:space="preserve">        - invocationTimeStamp</w:t>
      </w:r>
    </w:p>
    <w:p w14:paraId="3A61C527" w14:textId="77777777" w:rsidR="00850CCF" w:rsidRPr="00BD6F46" w:rsidRDefault="00850CCF" w:rsidP="00850CCF">
      <w:pPr>
        <w:pStyle w:val="PL"/>
      </w:pPr>
      <w:r w:rsidRPr="00BD6F46">
        <w:t xml:space="preserve">        - invocationSequenceNumber</w:t>
      </w:r>
    </w:p>
    <w:p w14:paraId="53D542EE" w14:textId="77777777" w:rsidR="00850CCF" w:rsidRPr="00BD6F46" w:rsidRDefault="00850CCF" w:rsidP="00850CCF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37759587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4F6398E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650ACA6F" w14:textId="77777777" w:rsidR="00850CCF" w:rsidRPr="00BD6F46" w:rsidRDefault="00850CCF" w:rsidP="00850CCF">
      <w:pPr>
        <w:pStyle w:val="PL"/>
      </w:pPr>
      <w:r w:rsidRPr="00BD6F46">
        <w:t xml:space="preserve">        notificationType:</w:t>
      </w:r>
    </w:p>
    <w:p w14:paraId="6A04F9F6" w14:textId="77777777" w:rsidR="00850CCF" w:rsidRPr="00BD6F46" w:rsidRDefault="00850CCF" w:rsidP="00850CCF">
      <w:pPr>
        <w:pStyle w:val="PL"/>
      </w:pPr>
      <w:r w:rsidRPr="00BD6F46">
        <w:t xml:space="preserve">          $ref: '#/components/schemas/NotificationType'</w:t>
      </w:r>
    </w:p>
    <w:p w14:paraId="5BF632F3" w14:textId="77777777" w:rsidR="00850CCF" w:rsidRPr="00BD6F46" w:rsidRDefault="00850CCF" w:rsidP="00850CCF">
      <w:pPr>
        <w:pStyle w:val="PL"/>
      </w:pPr>
      <w:r w:rsidRPr="00BD6F46">
        <w:t xml:space="preserve">        reauthorizationDetails:</w:t>
      </w:r>
    </w:p>
    <w:p w14:paraId="0F0D734A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120C9DA6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0908B2E3" w14:textId="77777777" w:rsidR="00850CCF" w:rsidRPr="00BD6F46" w:rsidRDefault="00850CCF" w:rsidP="00850CCF">
      <w:pPr>
        <w:pStyle w:val="PL"/>
      </w:pPr>
      <w:r w:rsidRPr="00BD6F46">
        <w:t xml:space="preserve">            $ref: '#/components/schemas/ReauthorizationDetails'</w:t>
      </w:r>
    </w:p>
    <w:p w14:paraId="2DC3702E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3DB353A7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239CF753" w14:textId="77777777" w:rsidR="00850CCF" w:rsidRDefault="00850CCF" w:rsidP="00850CCF">
      <w:pPr>
        <w:pStyle w:val="PL"/>
      </w:pPr>
      <w:r w:rsidRPr="00BD6F46">
        <w:t xml:space="preserve">        - notificationType</w:t>
      </w:r>
    </w:p>
    <w:p w14:paraId="57C8F3D5" w14:textId="77777777" w:rsidR="00850CCF" w:rsidRDefault="00850CCF" w:rsidP="00850CCF">
      <w:pPr>
        <w:pStyle w:val="PL"/>
      </w:pPr>
      <w:r w:rsidRPr="00BD6F46">
        <w:t xml:space="preserve">    </w:t>
      </w:r>
      <w:r>
        <w:t>ChargingNotifyResponse:</w:t>
      </w:r>
    </w:p>
    <w:p w14:paraId="533F138F" w14:textId="77777777" w:rsidR="00850CCF" w:rsidRDefault="00850CCF" w:rsidP="00850CCF">
      <w:pPr>
        <w:pStyle w:val="PL"/>
      </w:pPr>
      <w:r>
        <w:t xml:space="preserve">      type: object</w:t>
      </w:r>
    </w:p>
    <w:p w14:paraId="35DE4558" w14:textId="77777777" w:rsidR="00850CCF" w:rsidRDefault="00850CCF" w:rsidP="00850CCF">
      <w:pPr>
        <w:pStyle w:val="PL"/>
      </w:pPr>
      <w:r>
        <w:t xml:space="preserve">      properties:</w:t>
      </w:r>
    </w:p>
    <w:p w14:paraId="2B170621" w14:textId="77777777" w:rsidR="00850CCF" w:rsidRPr="0015021B" w:rsidRDefault="00850CCF" w:rsidP="00850CC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2D52EC91" w14:textId="77777777" w:rsidR="00850CCF" w:rsidRPr="00BD6F46" w:rsidRDefault="00850CCF" w:rsidP="00850CCF">
      <w:pPr>
        <w:pStyle w:val="PL"/>
      </w:pPr>
      <w:r>
        <w:t xml:space="preserve">          $ref: '#/components/schemas/InvocationResult'</w:t>
      </w:r>
    </w:p>
    <w:p w14:paraId="614A4294" w14:textId="77777777" w:rsidR="00850CCF" w:rsidRPr="00BD6F46" w:rsidRDefault="00850CCF" w:rsidP="00850CCF">
      <w:pPr>
        <w:pStyle w:val="PL"/>
      </w:pPr>
      <w:r w:rsidRPr="00BD6F46">
        <w:t xml:space="preserve">    NFIdentification:</w:t>
      </w:r>
    </w:p>
    <w:p w14:paraId="78E901AD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1DF248DB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72E1A889" w14:textId="77777777" w:rsidR="00850CCF" w:rsidRPr="00BD6F46" w:rsidRDefault="00850CCF" w:rsidP="00850CCF">
      <w:pPr>
        <w:pStyle w:val="PL"/>
      </w:pPr>
      <w:r w:rsidRPr="00BD6F46">
        <w:t xml:space="preserve">        nFName:</w:t>
      </w:r>
    </w:p>
    <w:p w14:paraId="560B8BB3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'TS29571_CommonData.yaml#/components/schemas/NfInstanceId'</w:t>
      </w:r>
    </w:p>
    <w:p w14:paraId="13FB3CA7" w14:textId="77777777" w:rsidR="00850CCF" w:rsidRPr="00BD6F46" w:rsidRDefault="00850CCF" w:rsidP="00850CCF">
      <w:pPr>
        <w:pStyle w:val="PL"/>
      </w:pPr>
      <w:r w:rsidRPr="00BD6F46">
        <w:t xml:space="preserve">        nFIPv4Address:</w:t>
      </w:r>
    </w:p>
    <w:p w14:paraId="2852985A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'TS29571_CommonData.yaml#/components/schemas/Ipv4Addr'</w:t>
      </w:r>
    </w:p>
    <w:p w14:paraId="03AB8BB1" w14:textId="77777777" w:rsidR="00850CCF" w:rsidRPr="00BD6F46" w:rsidRDefault="00850CCF" w:rsidP="00850CCF">
      <w:pPr>
        <w:pStyle w:val="PL"/>
      </w:pPr>
      <w:r w:rsidRPr="00BD6F46">
        <w:t xml:space="preserve">        nFIPv6Address:</w:t>
      </w:r>
    </w:p>
    <w:p w14:paraId="671AB45B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'TS29571_CommonData.yaml#/components/schemas/Ipv6Addr'</w:t>
      </w:r>
    </w:p>
    <w:p w14:paraId="0685E399" w14:textId="77777777" w:rsidR="00850CCF" w:rsidRPr="00BD6F46" w:rsidRDefault="00850CCF" w:rsidP="00850CCF">
      <w:pPr>
        <w:pStyle w:val="PL"/>
      </w:pPr>
      <w:r w:rsidRPr="00BD6F46">
        <w:t xml:space="preserve">        nFPLMNID:</w:t>
      </w:r>
    </w:p>
    <w:p w14:paraId="59792492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'TS29571_CommonData.yaml#/components/schemas/PlmnId'</w:t>
      </w:r>
    </w:p>
    <w:p w14:paraId="177CD387" w14:textId="77777777" w:rsidR="00850CCF" w:rsidRPr="00BD6F46" w:rsidRDefault="00850CCF" w:rsidP="00850CCF">
      <w:pPr>
        <w:pStyle w:val="PL"/>
      </w:pPr>
      <w:r w:rsidRPr="00BD6F46">
        <w:t xml:space="preserve">        nodeFunctionality:</w:t>
      </w:r>
    </w:p>
    <w:p w14:paraId="2ACB9765" w14:textId="77777777" w:rsidR="00850CCF" w:rsidRDefault="00850CCF" w:rsidP="00850CCF">
      <w:pPr>
        <w:pStyle w:val="PL"/>
      </w:pPr>
      <w:r w:rsidRPr="00BD6F46">
        <w:t xml:space="preserve">          $ref: '#/components/schemas/NodeFunctionality'</w:t>
      </w:r>
    </w:p>
    <w:p w14:paraId="5F7BBDC1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nF</w:t>
      </w:r>
      <w:r>
        <w:t>Fqdn</w:t>
      </w:r>
      <w:r w:rsidRPr="00BD6F46">
        <w:t>:</w:t>
      </w:r>
    </w:p>
    <w:p w14:paraId="292B7A91" w14:textId="77777777" w:rsidR="00850CCF" w:rsidRPr="00BD6F46" w:rsidRDefault="00850CCF" w:rsidP="00850CCF">
      <w:pPr>
        <w:pStyle w:val="PL"/>
      </w:pPr>
      <w:r w:rsidRPr="00BD6F46">
        <w:t xml:space="preserve">          </w:t>
      </w:r>
      <w:r w:rsidRPr="00F267AF">
        <w:t>type: string</w:t>
      </w:r>
    </w:p>
    <w:p w14:paraId="0409E445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0A86EB82" w14:textId="77777777" w:rsidR="00850CCF" w:rsidRPr="00BD6F46" w:rsidRDefault="00850CCF" w:rsidP="00850CCF">
      <w:pPr>
        <w:pStyle w:val="PL"/>
      </w:pPr>
      <w:r w:rsidRPr="00BD6F46">
        <w:t xml:space="preserve">        - nodeFunctionality</w:t>
      </w:r>
    </w:p>
    <w:p w14:paraId="750595CB" w14:textId="77777777" w:rsidR="00850CCF" w:rsidRPr="00BD6F46" w:rsidRDefault="00850CCF" w:rsidP="00850CCF">
      <w:pPr>
        <w:pStyle w:val="PL"/>
      </w:pPr>
      <w:r w:rsidRPr="00BD6F46">
        <w:t xml:space="preserve">    MultipleUnitUsage:</w:t>
      </w:r>
    </w:p>
    <w:p w14:paraId="72507618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13CF5F8C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159135D5" w14:textId="77777777" w:rsidR="00850CCF" w:rsidRPr="00BD6F46" w:rsidRDefault="00850CCF" w:rsidP="00850CCF">
      <w:pPr>
        <w:pStyle w:val="PL"/>
      </w:pPr>
      <w:r w:rsidRPr="00BD6F46">
        <w:t xml:space="preserve">        ratingGroup:</w:t>
      </w:r>
    </w:p>
    <w:p w14:paraId="7ECAFA27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4BEB98D6" w14:textId="77777777" w:rsidR="00850CCF" w:rsidRPr="00BD6F46" w:rsidRDefault="00850CCF" w:rsidP="00850CCF">
      <w:pPr>
        <w:pStyle w:val="PL"/>
      </w:pPr>
      <w:r w:rsidRPr="00BD6F46">
        <w:t xml:space="preserve">        requestedUnit:</w:t>
      </w:r>
    </w:p>
    <w:p w14:paraId="28532E86" w14:textId="77777777" w:rsidR="00850CCF" w:rsidRPr="00BD6F46" w:rsidRDefault="00850CCF" w:rsidP="00850CCF">
      <w:pPr>
        <w:pStyle w:val="PL"/>
      </w:pPr>
      <w:r w:rsidRPr="00BD6F46">
        <w:t xml:space="preserve">          $ref: '#/components/schemas/RequestedUnit'</w:t>
      </w:r>
    </w:p>
    <w:p w14:paraId="1A2C89EC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39B3E1E6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44EE131D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7C602236" w14:textId="77777777" w:rsidR="00850CCF" w:rsidRPr="00BD6F46" w:rsidRDefault="00850CCF" w:rsidP="00850CCF">
      <w:pPr>
        <w:pStyle w:val="PL"/>
      </w:pPr>
      <w:r w:rsidRPr="00BD6F46">
        <w:t xml:space="preserve">            $ref: '#/components/schemas/UsedUnitContainer'</w:t>
      </w:r>
    </w:p>
    <w:p w14:paraId="0F0D7A4A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1319285A" w14:textId="77777777" w:rsidR="00850CCF" w:rsidRPr="00BD6F46" w:rsidRDefault="00850CCF" w:rsidP="00850CCF">
      <w:pPr>
        <w:pStyle w:val="PL"/>
      </w:pPr>
      <w:r w:rsidRPr="00BD6F46">
        <w:t xml:space="preserve">        uPFID:</w:t>
      </w:r>
    </w:p>
    <w:p w14:paraId="472DB267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'TS29571_CommonData.yaml#/components/schemas/NfInstanceId'</w:t>
      </w:r>
    </w:p>
    <w:p w14:paraId="3F21EB9D" w14:textId="77777777" w:rsidR="00850CCF" w:rsidRDefault="00850CCF" w:rsidP="00850CCF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1358C9D8" w14:textId="77777777" w:rsidR="00850CCF" w:rsidRDefault="00850CCF" w:rsidP="00850CCF">
      <w:pPr>
        <w:pStyle w:val="PL"/>
      </w:pPr>
      <w:r>
        <w:t xml:space="preserve">          $ref: '#/components/schemas/PDUAddress'</w:t>
      </w:r>
    </w:p>
    <w:p w14:paraId="504414D9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5EE09735" w14:textId="77777777" w:rsidR="00850CCF" w:rsidRPr="00BD6F46" w:rsidRDefault="00850CCF" w:rsidP="00850CCF">
      <w:pPr>
        <w:pStyle w:val="PL"/>
      </w:pPr>
      <w:r w:rsidRPr="00BD6F46">
        <w:t xml:space="preserve">        - ratingGroup</w:t>
      </w:r>
    </w:p>
    <w:p w14:paraId="6915A5F1" w14:textId="77777777" w:rsidR="00850CCF" w:rsidRPr="00BD6F46" w:rsidRDefault="00850CCF" w:rsidP="00850CCF">
      <w:pPr>
        <w:pStyle w:val="PL"/>
      </w:pPr>
      <w:r w:rsidRPr="00BD6F46">
        <w:t xml:space="preserve">    InvocationResult:</w:t>
      </w:r>
    </w:p>
    <w:p w14:paraId="7E8BF8A5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5ACED9EF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4C8B99BD" w14:textId="77777777" w:rsidR="00850CCF" w:rsidRPr="00BD6F46" w:rsidRDefault="00850CCF" w:rsidP="00850CCF">
      <w:pPr>
        <w:pStyle w:val="PL"/>
      </w:pPr>
      <w:r w:rsidRPr="00BD6F46">
        <w:t xml:space="preserve">        error:</w:t>
      </w:r>
    </w:p>
    <w:p w14:paraId="2295C16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'TS29571_CommonData.yaml#/components/schemas/ProblemDetails'</w:t>
      </w:r>
    </w:p>
    <w:p w14:paraId="662A3D4D" w14:textId="77777777" w:rsidR="00850CCF" w:rsidRPr="00BD6F46" w:rsidRDefault="00850CCF" w:rsidP="00850CCF">
      <w:pPr>
        <w:pStyle w:val="PL"/>
      </w:pPr>
      <w:r w:rsidRPr="00BD6F46">
        <w:t xml:space="preserve">        failureHandling:</w:t>
      </w:r>
    </w:p>
    <w:p w14:paraId="7D7E907B" w14:textId="77777777" w:rsidR="00850CCF" w:rsidRPr="00BD6F46" w:rsidRDefault="00850CCF" w:rsidP="00850CCF">
      <w:pPr>
        <w:pStyle w:val="PL"/>
      </w:pPr>
      <w:r w:rsidRPr="00BD6F46">
        <w:t xml:space="preserve">          $ref: '#/components/schemas/FailureHandling'</w:t>
      </w:r>
    </w:p>
    <w:p w14:paraId="7B79B2E5" w14:textId="77777777" w:rsidR="00850CCF" w:rsidRPr="00BD6F46" w:rsidRDefault="00850CCF" w:rsidP="00850CCF">
      <w:pPr>
        <w:pStyle w:val="PL"/>
      </w:pPr>
      <w:r w:rsidRPr="00BD6F46">
        <w:t xml:space="preserve">    Trigger:</w:t>
      </w:r>
    </w:p>
    <w:p w14:paraId="06D0F0E8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18B6B58C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345F775A" w14:textId="77777777" w:rsidR="00850CCF" w:rsidRPr="00BD6F46" w:rsidRDefault="00850CCF" w:rsidP="00850CCF">
      <w:pPr>
        <w:pStyle w:val="PL"/>
      </w:pPr>
      <w:r w:rsidRPr="00BD6F46">
        <w:t xml:space="preserve">        triggerType:</w:t>
      </w:r>
    </w:p>
    <w:p w14:paraId="4D729A13" w14:textId="77777777" w:rsidR="00850CCF" w:rsidRPr="00BD6F46" w:rsidRDefault="00850CCF" w:rsidP="00850CCF">
      <w:pPr>
        <w:pStyle w:val="PL"/>
      </w:pPr>
      <w:r w:rsidRPr="00BD6F46">
        <w:t xml:space="preserve">          $ref: '#/components/schemas/TriggerType'</w:t>
      </w:r>
    </w:p>
    <w:p w14:paraId="408DB7B3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17CD1DFB" w14:textId="77777777" w:rsidR="00850CCF" w:rsidRPr="00BD6F46" w:rsidRDefault="00850CCF" w:rsidP="00850CCF">
      <w:pPr>
        <w:pStyle w:val="PL"/>
      </w:pPr>
      <w:r w:rsidRPr="00BD6F46">
        <w:t xml:space="preserve">          $ref: '#/components/schemas/TriggerCategory'</w:t>
      </w:r>
    </w:p>
    <w:p w14:paraId="3303D264" w14:textId="77777777" w:rsidR="00850CCF" w:rsidRPr="00BD6F46" w:rsidRDefault="00850CCF" w:rsidP="00850CCF">
      <w:pPr>
        <w:pStyle w:val="PL"/>
      </w:pPr>
      <w:r w:rsidRPr="00BD6F46">
        <w:t xml:space="preserve">        timeLimit:</w:t>
      </w:r>
    </w:p>
    <w:p w14:paraId="34AB269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'TS29571_CommonData.yaml#/components/schemas/DurationSec'</w:t>
      </w:r>
    </w:p>
    <w:p w14:paraId="24F5182C" w14:textId="77777777" w:rsidR="00850CCF" w:rsidRPr="00BD6F46" w:rsidRDefault="00850CCF" w:rsidP="00850CCF">
      <w:pPr>
        <w:pStyle w:val="PL"/>
      </w:pPr>
      <w:r w:rsidRPr="00BD6F46">
        <w:t xml:space="preserve">        volumeLimit:</w:t>
      </w:r>
    </w:p>
    <w:p w14:paraId="69AD203B" w14:textId="77777777" w:rsidR="00850CCF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31BA65E1" w14:textId="77777777" w:rsidR="00850CCF" w:rsidRPr="00BD6F46" w:rsidRDefault="00850CCF" w:rsidP="00850CCF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56E33889" w14:textId="77777777" w:rsidR="00850CCF" w:rsidRDefault="00850CCF" w:rsidP="00850CC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5FCCAC4" w14:textId="77777777" w:rsidR="00850CCF" w:rsidRDefault="00850CCF" w:rsidP="00850CCF">
      <w:pPr>
        <w:pStyle w:val="PL"/>
      </w:pPr>
      <w:r>
        <w:t xml:space="preserve">        eventLimit:</w:t>
      </w:r>
    </w:p>
    <w:p w14:paraId="2DFBA9BB" w14:textId="77777777" w:rsidR="00850CCF" w:rsidRPr="00BD6F46" w:rsidRDefault="00850CCF" w:rsidP="00850CCF">
      <w:pPr>
        <w:pStyle w:val="PL"/>
      </w:pPr>
      <w:r>
        <w:t xml:space="preserve">          $ref: 'TS29571_CommonData.yaml#/components/schemas/Uint32'</w:t>
      </w:r>
    </w:p>
    <w:p w14:paraId="2AAB2D52" w14:textId="77777777" w:rsidR="00850CCF" w:rsidRPr="00BD6F46" w:rsidRDefault="00850CCF" w:rsidP="00850CCF">
      <w:pPr>
        <w:pStyle w:val="PL"/>
      </w:pPr>
      <w:r w:rsidRPr="00BD6F46">
        <w:t xml:space="preserve">        maxNumberOfccc:</w:t>
      </w:r>
    </w:p>
    <w:p w14:paraId="03F67A16" w14:textId="77777777" w:rsidR="00850CCF" w:rsidRPr="005F76DA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21B6428F" w14:textId="77777777" w:rsidR="00850CCF" w:rsidRPr="005F76DA" w:rsidRDefault="00850CCF" w:rsidP="00850CCF">
      <w:pPr>
        <w:pStyle w:val="PL"/>
      </w:pPr>
      <w:r w:rsidRPr="005F76DA">
        <w:t xml:space="preserve">        tariffTimeChange:</w:t>
      </w:r>
    </w:p>
    <w:p w14:paraId="68243400" w14:textId="77777777" w:rsidR="00850CCF" w:rsidRPr="005F76DA" w:rsidRDefault="00850CCF" w:rsidP="00850CCF">
      <w:pPr>
        <w:pStyle w:val="PL"/>
      </w:pPr>
      <w:r w:rsidRPr="005F76DA">
        <w:t xml:space="preserve">          $ref: 'TS29571_CommonData.yaml#/components/schemas/DateTime'</w:t>
      </w:r>
    </w:p>
    <w:p w14:paraId="4FEBCBDA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23F83A98" w14:textId="77777777" w:rsidR="00850CCF" w:rsidRPr="00BD6F46" w:rsidRDefault="00850CCF" w:rsidP="00850CCF">
      <w:pPr>
        <w:pStyle w:val="PL"/>
      </w:pPr>
      <w:r w:rsidRPr="00BD6F46">
        <w:t xml:space="preserve">        - triggerType</w:t>
      </w:r>
    </w:p>
    <w:p w14:paraId="04ECAF3E" w14:textId="77777777" w:rsidR="00850CCF" w:rsidRPr="00BD6F46" w:rsidRDefault="00850CCF" w:rsidP="00850CCF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070B7EB8" w14:textId="77777777" w:rsidR="00850CCF" w:rsidRPr="00BD6F46" w:rsidRDefault="00850CCF" w:rsidP="00850CCF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F091E3A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BD9788C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60F29F20" w14:textId="77777777" w:rsidR="00850CCF" w:rsidRPr="00BD6F46" w:rsidRDefault="00850CCF" w:rsidP="00850CCF">
      <w:pPr>
        <w:pStyle w:val="PL"/>
      </w:pPr>
      <w:r w:rsidRPr="00BD6F46">
        <w:t xml:space="preserve">        resultCode:</w:t>
      </w:r>
    </w:p>
    <w:p w14:paraId="56CF69A9" w14:textId="77777777" w:rsidR="00850CCF" w:rsidRPr="00BD6F46" w:rsidRDefault="00850CCF" w:rsidP="00850CCF">
      <w:pPr>
        <w:pStyle w:val="PL"/>
      </w:pPr>
      <w:r w:rsidRPr="00BD6F46">
        <w:t xml:space="preserve">          $ref: '#/components/schemas/ResultCode'</w:t>
      </w:r>
    </w:p>
    <w:p w14:paraId="6E156CD5" w14:textId="77777777" w:rsidR="00850CCF" w:rsidRPr="00BD6F46" w:rsidRDefault="00850CCF" w:rsidP="00850CCF">
      <w:pPr>
        <w:pStyle w:val="PL"/>
      </w:pPr>
      <w:r w:rsidRPr="00BD6F46">
        <w:t xml:space="preserve">        ratingGroup:</w:t>
      </w:r>
    </w:p>
    <w:p w14:paraId="46FD0B8F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4B1413E" w14:textId="77777777" w:rsidR="00850CCF" w:rsidRPr="00BD6F46" w:rsidRDefault="00850CCF" w:rsidP="00850CCF">
      <w:pPr>
        <w:pStyle w:val="PL"/>
      </w:pPr>
      <w:r w:rsidRPr="00BD6F46">
        <w:t xml:space="preserve">        grantedUnit:</w:t>
      </w:r>
    </w:p>
    <w:p w14:paraId="4F20CEA0" w14:textId="77777777" w:rsidR="00850CCF" w:rsidRPr="00BD6F46" w:rsidRDefault="00850CCF" w:rsidP="00850CCF">
      <w:pPr>
        <w:pStyle w:val="PL"/>
      </w:pPr>
      <w:r w:rsidRPr="00BD6F46">
        <w:t xml:space="preserve">          $ref: '#/components/schemas/GrantedUnit'</w:t>
      </w:r>
    </w:p>
    <w:p w14:paraId="38A3A791" w14:textId="77777777" w:rsidR="00850CCF" w:rsidRPr="00BD6F46" w:rsidRDefault="00850CCF" w:rsidP="00850CCF">
      <w:pPr>
        <w:pStyle w:val="PL"/>
      </w:pPr>
      <w:r w:rsidRPr="00BD6F46">
        <w:t xml:space="preserve">        triggers:</w:t>
      </w:r>
    </w:p>
    <w:p w14:paraId="79603E8A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C4C1E4E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0F337F04" w14:textId="77777777" w:rsidR="00850CCF" w:rsidRPr="00BD6F46" w:rsidRDefault="00850CCF" w:rsidP="00850CCF">
      <w:pPr>
        <w:pStyle w:val="PL"/>
      </w:pPr>
      <w:r w:rsidRPr="00BD6F46">
        <w:t xml:space="preserve">            $ref: '#/components/schemas/Trigger'</w:t>
      </w:r>
    </w:p>
    <w:p w14:paraId="459C667D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1C149F6E" w14:textId="77777777" w:rsidR="00850CCF" w:rsidRPr="00BD6F46" w:rsidRDefault="00850CCF" w:rsidP="00850CCF">
      <w:pPr>
        <w:pStyle w:val="PL"/>
      </w:pPr>
      <w:r w:rsidRPr="00BD6F46">
        <w:t xml:space="preserve">        validityTime:</w:t>
      </w:r>
    </w:p>
    <w:p w14:paraId="5E350684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3347E1B3" w14:textId="77777777" w:rsidR="00850CCF" w:rsidRPr="00BD6F46" w:rsidRDefault="00850CCF" w:rsidP="00850CCF">
      <w:pPr>
        <w:pStyle w:val="PL"/>
      </w:pPr>
      <w:r w:rsidRPr="00BD6F46">
        <w:t xml:space="preserve">        quotaHoldingTime:</w:t>
      </w:r>
    </w:p>
    <w:p w14:paraId="67AA7182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'TS29571_CommonData.yaml#/components/schemas/DurationSec'</w:t>
      </w:r>
    </w:p>
    <w:p w14:paraId="10D16E22" w14:textId="77777777" w:rsidR="00850CCF" w:rsidRPr="00BD6F46" w:rsidRDefault="00850CCF" w:rsidP="00850CCF">
      <w:pPr>
        <w:pStyle w:val="PL"/>
      </w:pPr>
      <w:r w:rsidRPr="00BD6F46">
        <w:t xml:space="preserve">        finalUnitIndication:</w:t>
      </w:r>
    </w:p>
    <w:p w14:paraId="4D7AC307" w14:textId="77777777" w:rsidR="00850CCF" w:rsidRPr="00BD6F46" w:rsidRDefault="00850CCF" w:rsidP="00850CCF">
      <w:pPr>
        <w:pStyle w:val="PL"/>
      </w:pPr>
      <w:r w:rsidRPr="00BD6F46">
        <w:t xml:space="preserve">          $ref: '#/components/schemas/FinalUnitIndication'</w:t>
      </w:r>
    </w:p>
    <w:p w14:paraId="7998B19D" w14:textId="77777777" w:rsidR="00850CCF" w:rsidRPr="00BD6F46" w:rsidRDefault="00850CCF" w:rsidP="00850CCF">
      <w:pPr>
        <w:pStyle w:val="PL"/>
      </w:pPr>
      <w:r w:rsidRPr="00BD6F46">
        <w:t xml:space="preserve">        timeQuotaThreshold:</w:t>
      </w:r>
    </w:p>
    <w:p w14:paraId="71E2DE93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2781A810" w14:textId="77777777" w:rsidR="00850CCF" w:rsidRPr="00BD6F46" w:rsidRDefault="00850CCF" w:rsidP="00850CCF">
      <w:pPr>
        <w:pStyle w:val="PL"/>
      </w:pPr>
      <w:r w:rsidRPr="00BD6F46">
        <w:t xml:space="preserve">        volumeQuotaThreshold:</w:t>
      </w:r>
    </w:p>
    <w:p w14:paraId="34192EA0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51E8E89" w14:textId="77777777" w:rsidR="00850CCF" w:rsidRPr="00BD6F46" w:rsidRDefault="00850CCF" w:rsidP="00850CCF">
      <w:pPr>
        <w:pStyle w:val="PL"/>
      </w:pPr>
      <w:r w:rsidRPr="00BD6F46">
        <w:t xml:space="preserve">        unitQuotaThreshold:</w:t>
      </w:r>
    </w:p>
    <w:p w14:paraId="404EF284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2FBA7624" w14:textId="77777777" w:rsidR="00850CCF" w:rsidRPr="00BD6F46" w:rsidRDefault="00850CCF" w:rsidP="00850CCF">
      <w:pPr>
        <w:pStyle w:val="PL"/>
      </w:pPr>
      <w:r w:rsidRPr="00BD6F46">
        <w:t xml:space="preserve">        uPFID:</w:t>
      </w:r>
    </w:p>
    <w:p w14:paraId="1F5301CC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4E78A3DC" w14:textId="77777777" w:rsidR="00850CCF" w:rsidRDefault="00850CCF" w:rsidP="00850CCF">
      <w:pPr>
        <w:pStyle w:val="PL"/>
      </w:pPr>
      <w:r>
        <w:t xml:space="preserve">        announcementInformation:</w:t>
      </w:r>
    </w:p>
    <w:p w14:paraId="053303F8" w14:textId="77777777" w:rsidR="00850CCF" w:rsidRDefault="00850CCF" w:rsidP="00850CCF">
      <w:pPr>
        <w:pStyle w:val="PL"/>
      </w:pPr>
      <w:r>
        <w:t xml:space="preserve">          $ref: '#/components/schemas/AnnouncementInformation'</w:t>
      </w:r>
    </w:p>
    <w:p w14:paraId="112BFACB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5F40EBFA" w14:textId="77777777" w:rsidR="00850CCF" w:rsidRPr="00BD6F46" w:rsidRDefault="00850CCF" w:rsidP="00850CCF">
      <w:pPr>
        <w:pStyle w:val="PL"/>
      </w:pPr>
      <w:r w:rsidRPr="00BD6F46">
        <w:t xml:space="preserve">        - ratingGroup</w:t>
      </w:r>
    </w:p>
    <w:p w14:paraId="58A9B26E" w14:textId="77777777" w:rsidR="00850CCF" w:rsidRPr="00BD6F46" w:rsidRDefault="00850CCF" w:rsidP="00850CCF">
      <w:pPr>
        <w:pStyle w:val="PL"/>
      </w:pPr>
      <w:r w:rsidRPr="00BD6F46">
        <w:t xml:space="preserve">    RequestedUnit:</w:t>
      </w:r>
    </w:p>
    <w:p w14:paraId="012F1349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6038B86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510C4967" w14:textId="77777777" w:rsidR="00850CCF" w:rsidRPr="00BD6F46" w:rsidRDefault="00850CCF" w:rsidP="00850CCF">
      <w:pPr>
        <w:pStyle w:val="PL"/>
      </w:pPr>
      <w:r w:rsidRPr="00BD6F46">
        <w:t xml:space="preserve">        time:</w:t>
      </w:r>
    </w:p>
    <w:p w14:paraId="5F68E2D2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55D26A2E" w14:textId="77777777" w:rsidR="00850CCF" w:rsidRPr="00BD6F46" w:rsidRDefault="00850CCF" w:rsidP="00850CCF">
      <w:pPr>
        <w:pStyle w:val="PL"/>
      </w:pPr>
      <w:r w:rsidRPr="00BD6F46">
        <w:t xml:space="preserve">        totalVolume:</w:t>
      </w:r>
    </w:p>
    <w:p w14:paraId="04404307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30580EA1" w14:textId="77777777" w:rsidR="00850CCF" w:rsidRPr="00BD6F46" w:rsidRDefault="00850CCF" w:rsidP="00850CCF">
      <w:pPr>
        <w:pStyle w:val="PL"/>
      </w:pPr>
      <w:r w:rsidRPr="00BD6F46">
        <w:t xml:space="preserve">        uplinkVolume:</w:t>
      </w:r>
    </w:p>
    <w:p w14:paraId="3D35FAF9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5AE9FD0B" w14:textId="77777777" w:rsidR="00850CCF" w:rsidRPr="00BD6F46" w:rsidRDefault="00850CCF" w:rsidP="00850CCF">
      <w:pPr>
        <w:pStyle w:val="PL"/>
      </w:pPr>
      <w:r w:rsidRPr="00BD6F46">
        <w:t xml:space="preserve">        downlinkVolume:</w:t>
      </w:r>
    </w:p>
    <w:p w14:paraId="5D9D7FF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7E43E373" w14:textId="77777777" w:rsidR="00850CCF" w:rsidRPr="00BD6F46" w:rsidRDefault="00850CCF" w:rsidP="00850CCF">
      <w:pPr>
        <w:pStyle w:val="PL"/>
      </w:pPr>
      <w:r w:rsidRPr="00BD6F46">
        <w:t xml:space="preserve">        serviceSpecificUnits:</w:t>
      </w:r>
    </w:p>
    <w:p w14:paraId="0D79AB1E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0FA64696" w14:textId="77777777" w:rsidR="00850CCF" w:rsidRPr="00BD6F46" w:rsidRDefault="00850CCF" w:rsidP="00850CCF">
      <w:pPr>
        <w:pStyle w:val="PL"/>
      </w:pPr>
      <w:r w:rsidRPr="00BD6F46">
        <w:t xml:space="preserve">    UsedUnitContainer:</w:t>
      </w:r>
    </w:p>
    <w:p w14:paraId="78EEB42B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882C0FD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4B32B55A" w14:textId="77777777" w:rsidR="00850CCF" w:rsidRPr="00BD6F46" w:rsidRDefault="00850CCF" w:rsidP="00850CCF">
      <w:pPr>
        <w:pStyle w:val="PL"/>
      </w:pPr>
      <w:r w:rsidRPr="00BD6F46">
        <w:t xml:space="preserve">        serviceId:</w:t>
      </w:r>
    </w:p>
    <w:p w14:paraId="736418E1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1B721D" w14:textId="77777777" w:rsidR="00850CCF" w:rsidRPr="007E77F7" w:rsidRDefault="00850CCF" w:rsidP="00850CC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51F59E79" w14:textId="77777777" w:rsidR="00850CCF" w:rsidRPr="007E77F7" w:rsidRDefault="00850CCF" w:rsidP="00850CC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6CD5CED" w14:textId="77777777" w:rsidR="00850CCF" w:rsidRPr="00BD6F46" w:rsidRDefault="00850CCF" w:rsidP="00850CCF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1F72C93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119D0F28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515B2767" w14:textId="77777777" w:rsidR="00850CCF" w:rsidRPr="00BD6F46" w:rsidRDefault="00850CCF" w:rsidP="00850CCF">
      <w:pPr>
        <w:pStyle w:val="PL"/>
      </w:pPr>
      <w:r w:rsidRPr="00BD6F46">
        <w:t xml:space="preserve">            $ref: '#/components/schemas/Trigger'</w:t>
      </w:r>
    </w:p>
    <w:p w14:paraId="31038B43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700251F1" w14:textId="77777777" w:rsidR="00850CCF" w:rsidRPr="00BD6F46" w:rsidRDefault="00850CCF" w:rsidP="00850CCF">
      <w:pPr>
        <w:pStyle w:val="PL"/>
      </w:pPr>
      <w:r w:rsidRPr="00BD6F46">
        <w:t xml:space="preserve">        triggerTimestamp:</w:t>
      </w:r>
    </w:p>
    <w:p w14:paraId="240E8B21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5CFC3F23" w14:textId="77777777" w:rsidR="00850CCF" w:rsidRPr="00BD6F46" w:rsidRDefault="00850CCF" w:rsidP="00850CCF">
      <w:pPr>
        <w:pStyle w:val="PL"/>
      </w:pPr>
      <w:r w:rsidRPr="00BD6F46">
        <w:t xml:space="preserve">        time:</w:t>
      </w:r>
    </w:p>
    <w:p w14:paraId="540F0CD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606D4A62" w14:textId="77777777" w:rsidR="00850CCF" w:rsidRPr="00BD6F46" w:rsidRDefault="00850CCF" w:rsidP="00850CCF">
      <w:pPr>
        <w:pStyle w:val="PL"/>
      </w:pPr>
      <w:r w:rsidRPr="00BD6F46">
        <w:t xml:space="preserve">        totalVolume:</w:t>
      </w:r>
    </w:p>
    <w:p w14:paraId="5BCB721C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26E57437" w14:textId="77777777" w:rsidR="00850CCF" w:rsidRPr="00BD6F46" w:rsidRDefault="00850CCF" w:rsidP="00850CCF">
      <w:pPr>
        <w:pStyle w:val="PL"/>
      </w:pPr>
      <w:r w:rsidRPr="00BD6F46">
        <w:t xml:space="preserve">        uplinkVolume:</w:t>
      </w:r>
    </w:p>
    <w:p w14:paraId="4BA825D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0CC17EDB" w14:textId="77777777" w:rsidR="00850CCF" w:rsidRPr="00BD6F46" w:rsidRDefault="00850CCF" w:rsidP="00850CCF">
      <w:pPr>
        <w:pStyle w:val="PL"/>
      </w:pPr>
      <w:r w:rsidRPr="00BD6F46">
        <w:t xml:space="preserve">        downlinkVolume:</w:t>
      </w:r>
    </w:p>
    <w:p w14:paraId="762C5CCA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1EF0AB4B" w14:textId="77777777" w:rsidR="00850CCF" w:rsidRPr="00BD6F46" w:rsidRDefault="00850CCF" w:rsidP="00850CCF">
      <w:pPr>
        <w:pStyle w:val="PL"/>
      </w:pPr>
      <w:r w:rsidRPr="00BD6F46">
        <w:t xml:space="preserve">        serviceSpecificUnits:</w:t>
      </w:r>
    </w:p>
    <w:p w14:paraId="11E8241B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11BDDAB5" w14:textId="77777777" w:rsidR="00850CCF" w:rsidRPr="00BD6F46" w:rsidRDefault="00850CCF" w:rsidP="00850CCF">
      <w:pPr>
        <w:pStyle w:val="PL"/>
      </w:pPr>
      <w:r w:rsidRPr="00BD6F46">
        <w:t xml:space="preserve">        eventTimeStamps:</w:t>
      </w:r>
    </w:p>
    <w:p w14:paraId="3B7BFC64" w14:textId="77777777" w:rsidR="00850CCF" w:rsidRPr="00BD6F46" w:rsidRDefault="00850CCF" w:rsidP="00850CCF">
      <w:pPr>
        <w:pStyle w:val="PL"/>
      </w:pPr>
      <w:r w:rsidRPr="00BD6F46">
        <w:t xml:space="preserve">          </w:t>
      </w:r>
    </w:p>
    <w:p w14:paraId="1E8E495E" w14:textId="77777777" w:rsidR="00850CCF" w:rsidRDefault="00850CCF" w:rsidP="00850CCF">
      <w:pPr>
        <w:pStyle w:val="PL"/>
      </w:pPr>
      <w:r>
        <w:t xml:space="preserve">          type: array</w:t>
      </w:r>
    </w:p>
    <w:p w14:paraId="53A16819" w14:textId="77777777" w:rsidR="00850CCF" w:rsidRDefault="00850CCF" w:rsidP="00850CCF">
      <w:pPr>
        <w:pStyle w:val="PL"/>
      </w:pPr>
      <w:r>
        <w:t xml:space="preserve">          items:</w:t>
      </w:r>
    </w:p>
    <w:p w14:paraId="722375D3" w14:textId="77777777" w:rsidR="00850CCF" w:rsidRDefault="00850CCF" w:rsidP="00850CCF">
      <w:pPr>
        <w:pStyle w:val="PL"/>
      </w:pPr>
      <w:r>
        <w:t xml:space="preserve">            $ref: 'TS29571_CommonData.yaml#/components/schemas/DateTime'</w:t>
      </w:r>
    </w:p>
    <w:p w14:paraId="556C0B53" w14:textId="77777777" w:rsidR="00850CCF" w:rsidRDefault="00850CCF" w:rsidP="00850CCF">
      <w:pPr>
        <w:pStyle w:val="PL"/>
      </w:pPr>
      <w:r>
        <w:t xml:space="preserve">          minItems: 0</w:t>
      </w:r>
    </w:p>
    <w:p w14:paraId="2CFB49BE" w14:textId="77777777" w:rsidR="00850CCF" w:rsidRPr="00BD6F46" w:rsidRDefault="00850CCF" w:rsidP="00850CCF">
      <w:pPr>
        <w:pStyle w:val="PL"/>
      </w:pPr>
      <w:r w:rsidRPr="00BD6F46">
        <w:t xml:space="preserve">        localSequenceNumber:</w:t>
      </w:r>
    </w:p>
    <w:p w14:paraId="3F48C8A7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66468535" w14:textId="77777777" w:rsidR="00850CCF" w:rsidRPr="00BD6F46" w:rsidRDefault="00850CCF" w:rsidP="00850CCF">
      <w:pPr>
        <w:pStyle w:val="PL"/>
      </w:pPr>
      <w:r w:rsidRPr="00BD6F46">
        <w:t xml:space="preserve">        pDUContainerInformation:</w:t>
      </w:r>
    </w:p>
    <w:p w14:paraId="3A713A97" w14:textId="77777777" w:rsidR="00850CCF" w:rsidRDefault="00850CCF" w:rsidP="00850CCF">
      <w:pPr>
        <w:pStyle w:val="PL"/>
      </w:pPr>
      <w:r w:rsidRPr="00BD6F46">
        <w:t xml:space="preserve">          $ref: '#/components/schemas/PDUContainerInformation'</w:t>
      </w:r>
    </w:p>
    <w:p w14:paraId="24E181C2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7A3BAD37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5E710A98" w14:textId="77777777" w:rsidR="00850CCF" w:rsidRDefault="00850CCF" w:rsidP="00850CCF">
      <w:pPr>
        <w:pStyle w:val="PL"/>
      </w:pPr>
      <w:r>
        <w:t xml:space="preserve">        pC5ContainerInformation:</w:t>
      </w:r>
    </w:p>
    <w:p w14:paraId="31B04D8D" w14:textId="77777777" w:rsidR="00850CCF" w:rsidRPr="00BD6F46" w:rsidRDefault="00850CCF" w:rsidP="00850CCF">
      <w:pPr>
        <w:pStyle w:val="PL"/>
      </w:pPr>
      <w:r>
        <w:t xml:space="preserve">          $ref: '#/components/schemas/PC5ContainerInformation'</w:t>
      </w:r>
    </w:p>
    <w:p w14:paraId="539BD604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1C6E2F59" w14:textId="77777777" w:rsidR="00850CCF" w:rsidRPr="00BD6F46" w:rsidRDefault="00850CCF" w:rsidP="00850CCF">
      <w:pPr>
        <w:pStyle w:val="PL"/>
      </w:pPr>
      <w:r w:rsidRPr="00BD6F46">
        <w:t xml:space="preserve">        - localSequenceNumber</w:t>
      </w:r>
    </w:p>
    <w:p w14:paraId="4A1B1F48" w14:textId="77777777" w:rsidR="00850CCF" w:rsidRPr="00BD6F46" w:rsidRDefault="00850CCF" w:rsidP="00850CCF">
      <w:pPr>
        <w:pStyle w:val="PL"/>
      </w:pPr>
      <w:r w:rsidRPr="00BD6F46">
        <w:t xml:space="preserve">    GrantedUnit:</w:t>
      </w:r>
    </w:p>
    <w:p w14:paraId="0D8BDE9B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49E7A4CB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56A9DA55" w14:textId="77777777" w:rsidR="00850CCF" w:rsidRPr="00BD6F46" w:rsidRDefault="00850CCF" w:rsidP="00850CCF">
      <w:pPr>
        <w:pStyle w:val="PL"/>
      </w:pPr>
      <w:r w:rsidRPr="00BD6F46">
        <w:t xml:space="preserve">        tariffTimeChange:</w:t>
      </w:r>
    </w:p>
    <w:p w14:paraId="4D29DFDF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5A7E448D" w14:textId="77777777" w:rsidR="00850CCF" w:rsidRPr="00BD6F46" w:rsidRDefault="00850CCF" w:rsidP="00850CCF">
      <w:pPr>
        <w:pStyle w:val="PL"/>
      </w:pPr>
      <w:r w:rsidRPr="00BD6F46">
        <w:t xml:space="preserve">        time:</w:t>
      </w:r>
    </w:p>
    <w:p w14:paraId="3918CD8F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0792B5DA" w14:textId="77777777" w:rsidR="00850CCF" w:rsidRPr="00BD6F46" w:rsidRDefault="00850CCF" w:rsidP="00850CCF">
      <w:pPr>
        <w:pStyle w:val="PL"/>
      </w:pPr>
      <w:r w:rsidRPr="00BD6F46">
        <w:t xml:space="preserve">        totalVolume:</w:t>
      </w:r>
    </w:p>
    <w:p w14:paraId="225729F0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04F0A971" w14:textId="77777777" w:rsidR="00850CCF" w:rsidRPr="00BD6F46" w:rsidRDefault="00850CCF" w:rsidP="00850CCF">
      <w:pPr>
        <w:pStyle w:val="PL"/>
      </w:pPr>
      <w:r w:rsidRPr="00BD6F46">
        <w:t xml:space="preserve">        uplinkVolume:</w:t>
      </w:r>
    </w:p>
    <w:p w14:paraId="1FA111F2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013A25BE" w14:textId="77777777" w:rsidR="00850CCF" w:rsidRPr="00BD6F46" w:rsidRDefault="00850CCF" w:rsidP="00850CCF">
      <w:pPr>
        <w:pStyle w:val="PL"/>
      </w:pPr>
      <w:r w:rsidRPr="00BD6F46">
        <w:t xml:space="preserve">        downlinkVolume:</w:t>
      </w:r>
    </w:p>
    <w:p w14:paraId="2EC69FAC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14E8656D" w14:textId="77777777" w:rsidR="00850CCF" w:rsidRPr="00BD6F46" w:rsidRDefault="00850CCF" w:rsidP="00850CCF">
      <w:pPr>
        <w:pStyle w:val="PL"/>
      </w:pPr>
      <w:r w:rsidRPr="00BD6F46">
        <w:t xml:space="preserve">        serviceSpecificUnits:</w:t>
      </w:r>
    </w:p>
    <w:p w14:paraId="3287C0B5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1CF8A122" w14:textId="77777777" w:rsidR="00850CCF" w:rsidRPr="00BD6F46" w:rsidRDefault="00850CCF" w:rsidP="00850CCF">
      <w:pPr>
        <w:pStyle w:val="PL"/>
      </w:pPr>
      <w:r w:rsidRPr="00BD6F46">
        <w:t xml:space="preserve">    FinalUnitIndication:</w:t>
      </w:r>
    </w:p>
    <w:p w14:paraId="094A481F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1BD6FEC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5B7B515D" w14:textId="77777777" w:rsidR="00850CCF" w:rsidRPr="00BD6F46" w:rsidRDefault="00850CCF" w:rsidP="00850CCF">
      <w:pPr>
        <w:pStyle w:val="PL"/>
      </w:pPr>
      <w:r w:rsidRPr="00BD6F46">
        <w:t xml:space="preserve">        finalUnitAction:</w:t>
      </w:r>
    </w:p>
    <w:p w14:paraId="24ED4DD2" w14:textId="77777777" w:rsidR="00850CCF" w:rsidRPr="00BD6F46" w:rsidRDefault="00850CCF" w:rsidP="00850CCF">
      <w:pPr>
        <w:pStyle w:val="PL"/>
      </w:pPr>
      <w:r w:rsidRPr="00BD6F46">
        <w:t xml:space="preserve">          $ref: '#/components/schemas/FinalUnitAction'</w:t>
      </w:r>
    </w:p>
    <w:p w14:paraId="3ECF28BD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restrictionFilterRule:</w:t>
      </w:r>
    </w:p>
    <w:p w14:paraId="2C5A9E06" w14:textId="77777777" w:rsidR="00850CCF" w:rsidRPr="00BD6F46" w:rsidRDefault="00850CCF" w:rsidP="00850CCF">
      <w:pPr>
        <w:pStyle w:val="PL"/>
      </w:pPr>
      <w:r w:rsidRPr="00BD6F46">
        <w:t xml:space="preserve">          $ref: '#/components/schemas/IPFilterRule'</w:t>
      </w:r>
    </w:p>
    <w:p w14:paraId="2B6D0AF9" w14:textId="77777777" w:rsidR="00850CCF" w:rsidRDefault="00850CCF" w:rsidP="00850CCF">
      <w:pPr>
        <w:pStyle w:val="PL"/>
      </w:pPr>
      <w:r>
        <w:t xml:space="preserve">        restrictionFilterRuleList:</w:t>
      </w:r>
    </w:p>
    <w:p w14:paraId="114AAE2E" w14:textId="77777777" w:rsidR="00850CCF" w:rsidRDefault="00850CCF" w:rsidP="00850CCF">
      <w:pPr>
        <w:pStyle w:val="PL"/>
      </w:pPr>
      <w:r>
        <w:t xml:space="preserve">          type: array</w:t>
      </w:r>
    </w:p>
    <w:p w14:paraId="7908C544" w14:textId="77777777" w:rsidR="00850CCF" w:rsidRDefault="00850CCF" w:rsidP="00850CCF">
      <w:pPr>
        <w:pStyle w:val="PL"/>
      </w:pPr>
      <w:r>
        <w:t xml:space="preserve">          items:</w:t>
      </w:r>
    </w:p>
    <w:p w14:paraId="6084C87F" w14:textId="77777777" w:rsidR="00850CCF" w:rsidRDefault="00850CCF" w:rsidP="00850CCF">
      <w:pPr>
        <w:pStyle w:val="PL"/>
      </w:pPr>
      <w:r>
        <w:t xml:space="preserve">            $ref: '#/components/schemas/IPFilterRule'</w:t>
      </w:r>
    </w:p>
    <w:p w14:paraId="610CA7A5" w14:textId="77777777" w:rsidR="00850CCF" w:rsidRDefault="00850CCF" w:rsidP="00850CCF">
      <w:pPr>
        <w:pStyle w:val="PL"/>
      </w:pPr>
      <w:r>
        <w:t xml:space="preserve">          minItems: 1</w:t>
      </w:r>
    </w:p>
    <w:p w14:paraId="3D885A48" w14:textId="77777777" w:rsidR="00850CCF" w:rsidRPr="00BD6F46" w:rsidRDefault="00850CCF" w:rsidP="00850CCF">
      <w:pPr>
        <w:pStyle w:val="PL"/>
      </w:pPr>
      <w:r w:rsidRPr="00BD6F46">
        <w:t xml:space="preserve">        filterId:</w:t>
      </w:r>
    </w:p>
    <w:p w14:paraId="32FC40DE" w14:textId="77777777" w:rsidR="00850CCF" w:rsidRPr="00BD6F46" w:rsidRDefault="00850CCF" w:rsidP="00850CCF">
      <w:pPr>
        <w:pStyle w:val="PL"/>
      </w:pPr>
      <w:r w:rsidRPr="00BD6F46">
        <w:t xml:space="preserve">          type: string</w:t>
      </w:r>
    </w:p>
    <w:p w14:paraId="12514DC8" w14:textId="77777777" w:rsidR="00850CCF" w:rsidRDefault="00850CCF" w:rsidP="00850CCF">
      <w:pPr>
        <w:pStyle w:val="PL"/>
      </w:pPr>
      <w:r>
        <w:t xml:space="preserve">        filterIdList:</w:t>
      </w:r>
    </w:p>
    <w:p w14:paraId="5421AFEC" w14:textId="77777777" w:rsidR="00850CCF" w:rsidRDefault="00850CCF" w:rsidP="00850CCF">
      <w:pPr>
        <w:pStyle w:val="PL"/>
      </w:pPr>
      <w:r>
        <w:t xml:space="preserve">          type: array</w:t>
      </w:r>
    </w:p>
    <w:p w14:paraId="2B66C867" w14:textId="77777777" w:rsidR="00850CCF" w:rsidRDefault="00850CCF" w:rsidP="00850CCF">
      <w:pPr>
        <w:pStyle w:val="PL"/>
      </w:pPr>
      <w:r>
        <w:t xml:space="preserve">          items:</w:t>
      </w:r>
    </w:p>
    <w:p w14:paraId="2122DED4" w14:textId="77777777" w:rsidR="00850CCF" w:rsidRDefault="00850CCF" w:rsidP="00850CCF">
      <w:pPr>
        <w:pStyle w:val="PL"/>
      </w:pPr>
      <w:r>
        <w:t xml:space="preserve">            type: string</w:t>
      </w:r>
    </w:p>
    <w:p w14:paraId="51CB2276" w14:textId="77777777" w:rsidR="00850CCF" w:rsidRDefault="00850CCF" w:rsidP="00850CCF">
      <w:pPr>
        <w:pStyle w:val="PL"/>
      </w:pPr>
      <w:r>
        <w:t xml:space="preserve">          minItems: 1</w:t>
      </w:r>
    </w:p>
    <w:p w14:paraId="78F5F296" w14:textId="77777777" w:rsidR="00850CCF" w:rsidRPr="00BD6F46" w:rsidRDefault="00850CCF" w:rsidP="00850CCF">
      <w:pPr>
        <w:pStyle w:val="PL"/>
      </w:pPr>
      <w:r w:rsidRPr="00BD6F46">
        <w:t xml:space="preserve">        redirectServer:</w:t>
      </w:r>
    </w:p>
    <w:p w14:paraId="0E687003" w14:textId="77777777" w:rsidR="00850CCF" w:rsidRPr="00BD6F46" w:rsidRDefault="00850CCF" w:rsidP="00850CCF">
      <w:pPr>
        <w:pStyle w:val="PL"/>
      </w:pPr>
      <w:r w:rsidRPr="00BD6F46">
        <w:t xml:space="preserve">          $ref: '#/components/schemas/RedirectServer'</w:t>
      </w:r>
    </w:p>
    <w:p w14:paraId="579DDEF5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5E7F3BDD" w14:textId="77777777" w:rsidR="00850CCF" w:rsidRPr="00BD6F46" w:rsidRDefault="00850CCF" w:rsidP="00850CCF">
      <w:pPr>
        <w:pStyle w:val="PL"/>
      </w:pPr>
      <w:r w:rsidRPr="00BD6F46">
        <w:t xml:space="preserve">        - finalUnitAction</w:t>
      </w:r>
    </w:p>
    <w:p w14:paraId="5228657A" w14:textId="77777777" w:rsidR="00850CCF" w:rsidRPr="00BD6F46" w:rsidRDefault="00850CCF" w:rsidP="00850CCF">
      <w:pPr>
        <w:pStyle w:val="PL"/>
      </w:pPr>
      <w:r w:rsidRPr="00BD6F46">
        <w:t xml:space="preserve">    RedirectServer:</w:t>
      </w:r>
    </w:p>
    <w:p w14:paraId="72C9CB24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42830B68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38595AD7" w14:textId="77777777" w:rsidR="00850CCF" w:rsidRPr="00BD6F46" w:rsidRDefault="00850CCF" w:rsidP="00850CCF">
      <w:pPr>
        <w:pStyle w:val="PL"/>
      </w:pPr>
      <w:r w:rsidRPr="00BD6F46">
        <w:t xml:space="preserve">        redirectAddressType:</w:t>
      </w:r>
    </w:p>
    <w:p w14:paraId="56FEBD93" w14:textId="77777777" w:rsidR="00850CCF" w:rsidRPr="00BD6F46" w:rsidRDefault="00850CCF" w:rsidP="00850CCF">
      <w:pPr>
        <w:pStyle w:val="PL"/>
      </w:pPr>
      <w:r w:rsidRPr="00BD6F46">
        <w:t xml:space="preserve">          $ref: '#/components/schemas/RedirectAddressType'</w:t>
      </w:r>
    </w:p>
    <w:p w14:paraId="05BB9795" w14:textId="77777777" w:rsidR="00850CCF" w:rsidRPr="00BD6F46" w:rsidRDefault="00850CCF" w:rsidP="00850CCF">
      <w:pPr>
        <w:pStyle w:val="PL"/>
      </w:pPr>
      <w:r w:rsidRPr="00BD6F46">
        <w:t xml:space="preserve">        redirectServerAddress:</w:t>
      </w:r>
    </w:p>
    <w:p w14:paraId="08B2E72E" w14:textId="77777777" w:rsidR="00850CCF" w:rsidRPr="00BD6F46" w:rsidRDefault="00850CCF" w:rsidP="00850CCF">
      <w:pPr>
        <w:pStyle w:val="PL"/>
      </w:pPr>
      <w:r w:rsidRPr="00BD6F46">
        <w:t xml:space="preserve">          type: string</w:t>
      </w:r>
    </w:p>
    <w:p w14:paraId="525B7E17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1B0122E8" w14:textId="77777777" w:rsidR="00850CCF" w:rsidRPr="00BD6F46" w:rsidRDefault="00850CCF" w:rsidP="00850CCF">
      <w:pPr>
        <w:pStyle w:val="PL"/>
      </w:pPr>
      <w:r w:rsidRPr="00BD6F46">
        <w:t xml:space="preserve">        - redirectAddressType</w:t>
      </w:r>
    </w:p>
    <w:p w14:paraId="15A4DD00" w14:textId="77777777" w:rsidR="00850CCF" w:rsidRPr="00BD6F46" w:rsidRDefault="00850CCF" w:rsidP="00850CCF">
      <w:pPr>
        <w:pStyle w:val="PL"/>
      </w:pPr>
      <w:r w:rsidRPr="00BD6F46">
        <w:t xml:space="preserve">        - redirectServerAddress</w:t>
      </w:r>
    </w:p>
    <w:p w14:paraId="70BEFDBF" w14:textId="77777777" w:rsidR="00850CCF" w:rsidRPr="00BD6F46" w:rsidRDefault="00850CCF" w:rsidP="00850CCF">
      <w:pPr>
        <w:pStyle w:val="PL"/>
      </w:pPr>
      <w:r w:rsidRPr="00BD6F46">
        <w:t xml:space="preserve">    ReauthorizationDetails:</w:t>
      </w:r>
    </w:p>
    <w:p w14:paraId="6A1983CB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6FE1E2E0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47C9AD4D" w14:textId="77777777" w:rsidR="00850CCF" w:rsidRPr="00BD6F46" w:rsidRDefault="00850CCF" w:rsidP="00850CCF">
      <w:pPr>
        <w:pStyle w:val="PL"/>
      </w:pPr>
      <w:r w:rsidRPr="00BD6F46">
        <w:t xml:space="preserve">        serviceId:</w:t>
      </w:r>
    </w:p>
    <w:p w14:paraId="1F0A3B9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69DCB4D" w14:textId="77777777" w:rsidR="00850CCF" w:rsidRPr="00BD6F46" w:rsidRDefault="00850CCF" w:rsidP="00850CCF">
      <w:pPr>
        <w:pStyle w:val="PL"/>
      </w:pPr>
      <w:r w:rsidRPr="00BD6F46">
        <w:t xml:space="preserve">        ratingGroup:</w:t>
      </w:r>
    </w:p>
    <w:p w14:paraId="4E8D3DEF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B8DE86C" w14:textId="77777777" w:rsidR="00850CCF" w:rsidRPr="007E77F7" w:rsidRDefault="00850CCF" w:rsidP="00850CCF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2E1A2E9C" w14:textId="77777777" w:rsidR="00850CCF" w:rsidRPr="007E77F7" w:rsidRDefault="00850CCF" w:rsidP="00850CCF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3D7AD311" w14:textId="77777777" w:rsidR="00850CCF" w:rsidRPr="00BD6F46" w:rsidRDefault="00850CCF" w:rsidP="00850CCF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2BFFF617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15908BB4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654C2678" w14:textId="77777777" w:rsidR="00850CCF" w:rsidRPr="00BD6F46" w:rsidRDefault="00850CCF" w:rsidP="00850CCF">
      <w:pPr>
        <w:pStyle w:val="PL"/>
      </w:pPr>
      <w:r w:rsidRPr="00BD6F46">
        <w:t xml:space="preserve">        chargingId:</w:t>
      </w:r>
    </w:p>
    <w:p w14:paraId="356CBEA2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7DA1C0D" w14:textId="77777777" w:rsidR="00850CCF" w:rsidRDefault="00850CCF" w:rsidP="00850CCF">
      <w:pPr>
        <w:pStyle w:val="PL"/>
      </w:pPr>
      <w:r>
        <w:t xml:space="preserve">        sMFchargingId:</w:t>
      </w:r>
    </w:p>
    <w:p w14:paraId="7572F855" w14:textId="77777777" w:rsidR="00850CCF" w:rsidRDefault="00850CCF" w:rsidP="00850CCF">
      <w:pPr>
        <w:pStyle w:val="PL"/>
      </w:pPr>
      <w:r>
        <w:t xml:space="preserve">          type: string</w:t>
      </w:r>
    </w:p>
    <w:p w14:paraId="56ADDE5F" w14:textId="77777777" w:rsidR="00850CCF" w:rsidRDefault="00850CCF" w:rsidP="00850CCF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6738C856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086A85AE" w14:textId="77777777" w:rsidR="00850CCF" w:rsidRDefault="00850CCF" w:rsidP="00850CCF">
      <w:pPr>
        <w:pStyle w:val="PL"/>
      </w:pPr>
      <w:r>
        <w:t xml:space="preserve">        sMFHomeProvidedChargingId:</w:t>
      </w:r>
    </w:p>
    <w:p w14:paraId="7997100A" w14:textId="77777777" w:rsidR="00850CCF" w:rsidRPr="00BD6F46" w:rsidRDefault="00850CCF" w:rsidP="00850CCF">
      <w:pPr>
        <w:pStyle w:val="PL"/>
      </w:pPr>
      <w:r>
        <w:t xml:space="preserve">          type: string</w:t>
      </w:r>
    </w:p>
    <w:p w14:paraId="334F59CD" w14:textId="77777777" w:rsidR="00850CCF" w:rsidRPr="00BD6F46" w:rsidRDefault="00850CCF" w:rsidP="00850CCF">
      <w:pPr>
        <w:pStyle w:val="PL"/>
      </w:pPr>
      <w:r w:rsidRPr="00BD6F46">
        <w:t xml:space="preserve">        userInformation:</w:t>
      </w:r>
    </w:p>
    <w:p w14:paraId="0634E538" w14:textId="77777777" w:rsidR="00850CCF" w:rsidRPr="00BD6F46" w:rsidRDefault="00850CCF" w:rsidP="00850CCF">
      <w:pPr>
        <w:pStyle w:val="PL"/>
      </w:pPr>
      <w:r w:rsidRPr="00BD6F46">
        <w:t xml:space="preserve">          $ref: '#/components/schemas/UserInformation'</w:t>
      </w:r>
    </w:p>
    <w:p w14:paraId="364A3D5B" w14:textId="77777777" w:rsidR="00850CCF" w:rsidRPr="00BD6F46" w:rsidRDefault="00850CCF" w:rsidP="00850CCF">
      <w:pPr>
        <w:pStyle w:val="PL"/>
      </w:pPr>
      <w:r w:rsidRPr="00BD6F46">
        <w:t xml:space="preserve">        userLocationinfo:</w:t>
      </w:r>
    </w:p>
    <w:p w14:paraId="5920A5BF" w14:textId="77777777" w:rsidR="00850CCF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54837A7C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52FEC8AD" w14:textId="77777777" w:rsidR="00850CCF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136588B1" w14:textId="77777777" w:rsidR="00850CCF" w:rsidRDefault="00850CCF" w:rsidP="00850CCF">
      <w:pPr>
        <w:pStyle w:val="PL"/>
      </w:pPr>
      <w:r>
        <w:t xml:space="preserve">        non3GPPUserLocationTime:</w:t>
      </w:r>
    </w:p>
    <w:p w14:paraId="39399ABC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71F1ED1E" w14:textId="77777777" w:rsidR="00850CCF" w:rsidRDefault="00850CCF" w:rsidP="00850CCF">
      <w:pPr>
        <w:pStyle w:val="PL"/>
      </w:pPr>
      <w:r>
        <w:t xml:space="preserve">        mAPDUNon3GPPUserLocationTime:</w:t>
      </w:r>
    </w:p>
    <w:p w14:paraId="69229B65" w14:textId="77777777" w:rsidR="00850CCF" w:rsidRPr="00BD6F46" w:rsidRDefault="00850CCF" w:rsidP="00850CCF">
      <w:pPr>
        <w:pStyle w:val="PL"/>
      </w:pPr>
      <w:r>
        <w:t xml:space="preserve">          $ref: 'TS29571_CommonData.yaml#/components/schemas/DateTime'</w:t>
      </w:r>
    </w:p>
    <w:p w14:paraId="6FB06980" w14:textId="77777777" w:rsidR="00850CCF" w:rsidRPr="00BD6F46" w:rsidRDefault="00850CCF" w:rsidP="00850CCF">
      <w:pPr>
        <w:pStyle w:val="PL"/>
      </w:pPr>
      <w:r w:rsidRPr="00BD6F46">
        <w:t xml:space="preserve">        presenceReportingAreaInformation:</w:t>
      </w:r>
    </w:p>
    <w:p w14:paraId="5DCC3E59" w14:textId="77777777" w:rsidR="00850CCF" w:rsidRPr="00BD6F46" w:rsidRDefault="00850CCF" w:rsidP="00850CCF">
      <w:pPr>
        <w:pStyle w:val="PL"/>
      </w:pPr>
      <w:r w:rsidRPr="00BD6F46">
        <w:t xml:space="preserve">          type: object</w:t>
      </w:r>
    </w:p>
    <w:p w14:paraId="7F80B711" w14:textId="77777777" w:rsidR="00850CCF" w:rsidRPr="00BD6F46" w:rsidRDefault="00850CCF" w:rsidP="00850CCF">
      <w:pPr>
        <w:pStyle w:val="PL"/>
      </w:pPr>
      <w:r w:rsidRPr="00BD6F46">
        <w:t xml:space="preserve">          additionalProperties:</w:t>
      </w:r>
    </w:p>
    <w:p w14:paraId="07FC061C" w14:textId="77777777" w:rsidR="00850CCF" w:rsidRPr="00BD6F46" w:rsidRDefault="00850CCF" w:rsidP="00850C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6A830842" w14:textId="77777777" w:rsidR="00850CCF" w:rsidRPr="00BD6F46" w:rsidRDefault="00850CCF" w:rsidP="00850CCF">
      <w:pPr>
        <w:pStyle w:val="PL"/>
      </w:pPr>
      <w:r w:rsidRPr="00BD6F46">
        <w:t xml:space="preserve">          minProperties: 0</w:t>
      </w:r>
    </w:p>
    <w:p w14:paraId="3FE0ACA2" w14:textId="77777777" w:rsidR="00850CCF" w:rsidRPr="00BD6F46" w:rsidRDefault="00850CCF" w:rsidP="00850CCF">
      <w:pPr>
        <w:pStyle w:val="PL"/>
      </w:pPr>
      <w:r w:rsidRPr="00BD6F46">
        <w:t xml:space="preserve">        uetimeZone:</w:t>
      </w:r>
    </w:p>
    <w:p w14:paraId="294BA8D5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'TS29571_CommonData.yaml#/components/schemas/TimeZone'</w:t>
      </w:r>
    </w:p>
    <w:p w14:paraId="5698AF05" w14:textId="77777777" w:rsidR="00850CCF" w:rsidRPr="00BD6F46" w:rsidRDefault="00850CCF" w:rsidP="00850CCF">
      <w:pPr>
        <w:pStyle w:val="PL"/>
      </w:pPr>
      <w:r w:rsidRPr="00BD6F46">
        <w:t xml:space="preserve">        pduSessionInformation:</w:t>
      </w:r>
    </w:p>
    <w:p w14:paraId="3A7F4322" w14:textId="77777777" w:rsidR="00850CCF" w:rsidRPr="00BD6F46" w:rsidRDefault="00850CCF" w:rsidP="00850CCF">
      <w:pPr>
        <w:pStyle w:val="PL"/>
      </w:pPr>
      <w:r w:rsidRPr="00BD6F46">
        <w:t xml:space="preserve">          $ref: '#/components/schemas/PDUSessionInformation'</w:t>
      </w:r>
    </w:p>
    <w:p w14:paraId="3F3F53E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7B82BBFA" w14:textId="77777777" w:rsidR="00850CCF" w:rsidRDefault="00850CCF" w:rsidP="00850CCF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617257B6" w14:textId="77777777" w:rsidR="00850CCF" w:rsidRPr="00BD6F46" w:rsidRDefault="00850CCF" w:rsidP="00850CCF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A9BBE8D" w14:textId="77777777" w:rsidR="00850CCF" w:rsidRPr="00BD6F46" w:rsidRDefault="00850CCF" w:rsidP="00850CCF">
      <w:pPr>
        <w:pStyle w:val="PL"/>
      </w:pPr>
      <w:r w:rsidRPr="00BD6F46">
        <w:t xml:space="preserve">    UserInformation:</w:t>
      </w:r>
    </w:p>
    <w:p w14:paraId="43EA1478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6201325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178B13DD" w14:textId="77777777" w:rsidR="00850CCF" w:rsidRPr="00BD6F46" w:rsidRDefault="00850CCF" w:rsidP="00850CCF">
      <w:pPr>
        <w:pStyle w:val="PL"/>
      </w:pPr>
      <w:r w:rsidRPr="00BD6F46">
        <w:t xml:space="preserve">        servedGPSI:</w:t>
      </w:r>
    </w:p>
    <w:p w14:paraId="4D85B936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'TS29571_CommonData.yaml#/components/schemas/Gpsi'</w:t>
      </w:r>
    </w:p>
    <w:p w14:paraId="1E1F21BD" w14:textId="77777777" w:rsidR="00850CCF" w:rsidRPr="00BD6F46" w:rsidRDefault="00850CCF" w:rsidP="00850CCF">
      <w:pPr>
        <w:pStyle w:val="PL"/>
      </w:pPr>
      <w:r w:rsidRPr="00BD6F46">
        <w:t xml:space="preserve">        servedPEI:</w:t>
      </w:r>
    </w:p>
    <w:p w14:paraId="2B5E1053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'TS29571_CommonData.yaml#/components/schemas/Pei'</w:t>
      </w:r>
    </w:p>
    <w:p w14:paraId="52A510A0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unauthenticatedFlag:</w:t>
      </w:r>
    </w:p>
    <w:p w14:paraId="217BA71D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1FC6C6F9" w14:textId="77777777" w:rsidR="00850CCF" w:rsidRPr="00BD6F46" w:rsidRDefault="00850CCF" w:rsidP="00850CCF">
      <w:pPr>
        <w:pStyle w:val="PL"/>
      </w:pPr>
      <w:r w:rsidRPr="00BD6F46">
        <w:t xml:space="preserve">        roamerInOut:</w:t>
      </w:r>
    </w:p>
    <w:p w14:paraId="27CC0438" w14:textId="77777777" w:rsidR="00850CCF" w:rsidRPr="00BD6F46" w:rsidRDefault="00850CCF" w:rsidP="00850CCF">
      <w:pPr>
        <w:pStyle w:val="PL"/>
      </w:pPr>
      <w:r w:rsidRPr="00BD6F46">
        <w:t xml:space="preserve">          $ref: '#/components/schemas/RoamerInOut'</w:t>
      </w:r>
    </w:p>
    <w:p w14:paraId="58CA8FF0" w14:textId="77777777" w:rsidR="00850CCF" w:rsidRPr="00BD6F46" w:rsidRDefault="00850CCF" w:rsidP="00850CCF">
      <w:pPr>
        <w:pStyle w:val="PL"/>
      </w:pPr>
      <w:r w:rsidRPr="00BD6F46">
        <w:t xml:space="preserve">    PDUSessionInformation:</w:t>
      </w:r>
    </w:p>
    <w:p w14:paraId="6E00E1D8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2E51EBF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1AD941DB" w14:textId="77777777" w:rsidR="00850CCF" w:rsidRPr="00BD6F46" w:rsidRDefault="00850CCF" w:rsidP="00850CCF">
      <w:pPr>
        <w:pStyle w:val="PL"/>
      </w:pPr>
      <w:r w:rsidRPr="00BD6F46">
        <w:t xml:space="preserve">        networkSlicingInfo:</w:t>
      </w:r>
    </w:p>
    <w:p w14:paraId="1BC03871" w14:textId="77777777" w:rsidR="00850CCF" w:rsidRDefault="00850CCF" w:rsidP="00850CCF">
      <w:pPr>
        <w:pStyle w:val="PL"/>
        <w:rPr>
          <w:ins w:id="39" w:author="Joao A. Rodrigues (Nokia)" w:date="2023-02-08T23:58:00Z"/>
        </w:rPr>
      </w:pPr>
      <w:r w:rsidRPr="00BD6F46">
        <w:t xml:space="preserve">          $ref: '#/components/schemas/NetworkSlicingInfo'</w:t>
      </w:r>
    </w:p>
    <w:p w14:paraId="3841FE46" w14:textId="77777777" w:rsidR="00850CCF" w:rsidRPr="00BD6F46" w:rsidRDefault="00850CCF" w:rsidP="00850CCF">
      <w:pPr>
        <w:pStyle w:val="PL"/>
        <w:rPr>
          <w:ins w:id="40" w:author="Joao A. Rodrigues (Nokia)" w:date="2023-02-08T23:58:00Z"/>
        </w:rPr>
      </w:pPr>
      <w:ins w:id="41" w:author="Joao A. Rodrigues (Nokia)" w:date="2023-02-08T23:58:00Z">
        <w:r w:rsidRPr="00BD6F46">
          <w:t xml:space="preserve">        </w:t>
        </w:r>
      </w:ins>
      <w:ins w:id="42" w:author="Joao A. Rodrigues (Nokia)" w:date="2023-02-08T23:59:00Z">
        <w:r>
          <w:t>NSSAIMap</w:t>
        </w:r>
      </w:ins>
      <w:ins w:id="43" w:author="Joao A. Rodrigues (Nokia)" w:date="2023-02-08T23:58:00Z">
        <w:r w:rsidRPr="00BD6F46">
          <w:t>:</w:t>
        </w:r>
      </w:ins>
    </w:p>
    <w:p w14:paraId="56C4983F" w14:textId="77777777" w:rsidR="00850CCF" w:rsidRPr="00BD6F46" w:rsidRDefault="00850CCF" w:rsidP="00850CCF">
      <w:pPr>
        <w:pStyle w:val="PL"/>
        <w:rPr>
          <w:ins w:id="44" w:author="Joao A. Rodrigues (Nokia)" w:date="2023-02-08T23:58:00Z"/>
        </w:rPr>
      </w:pPr>
      <w:ins w:id="45" w:author="Joao A. Rodrigues (Nokia)" w:date="2023-02-08T23:58:00Z">
        <w:r w:rsidRPr="00BD6F46">
          <w:t xml:space="preserve">          $ref: '#/components/schemas/</w:t>
        </w:r>
      </w:ins>
      <w:ins w:id="46" w:author="Joao A. Rodrigues (Nokia)" w:date="2023-02-08T23:59:00Z">
        <w:r>
          <w:t>NSSSAIMap</w:t>
        </w:r>
      </w:ins>
    </w:p>
    <w:p w14:paraId="4F119A67" w14:textId="77777777" w:rsidR="00850CCF" w:rsidRPr="00BD6F46" w:rsidDel="00C33405" w:rsidRDefault="00850CCF" w:rsidP="00850CCF">
      <w:pPr>
        <w:pStyle w:val="PL"/>
        <w:rPr>
          <w:del w:id="47" w:author="Joao A. Rodrigues (Nokia)" w:date="2023-02-08T23:59:00Z"/>
        </w:rPr>
      </w:pPr>
    </w:p>
    <w:p w14:paraId="715D425F" w14:textId="77777777" w:rsidR="00850CCF" w:rsidRPr="00BD6F46" w:rsidRDefault="00850CCF" w:rsidP="00850CCF">
      <w:pPr>
        <w:pStyle w:val="PL"/>
      </w:pPr>
      <w:r w:rsidRPr="00BD6F46">
        <w:t xml:space="preserve">        pduSessionID:</w:t>
      </w:r>
    </w:p>
    <w:p w14:paraId="21C8385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'TS29571_CommonData.yaml#/components/schemas/PduSessionId'</w:t>
      </w:r>
    </w:p>
    <w:p w14:paraId="19271962" w14:textId="77777777" w:rsidR="00850CCF" w:rsidRPr="00BD6F46" w:rsidRDefault="00850CCF" w:rsidP="00850CCF">
      <w:pPr>
        <w:pStyle w:val="PL"/>
      </w:pPr>
      <w:r w:rsidRPr="00BD6F46">
        <w:t xml:space="preserve">        pduType:</w:t>
      </w:r>
    </w:p>
    <w:p w14:paraId="0C059707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'TS29571_CommonData.yaml#/components/schemas/PduSessionType'</w:t>
      </w:r>
    </w:p>
    <w:p w14:paraId="4D7F9386" w14:textId="77777777" w:rsidR="00850CCF" w:rsidRPr="00BD6F46" w:rsidRDefault="00850CCF" w:rsidP="00850CCF">
      <w:pPr>
        <w:pStyle w:val="PL"/>
      </w:pPr>
      <w:r w:rsidRPr="00BD6F46">
        <w:t xml:space="preserve">        sscMode:</w:t>
      </w:r>
    </w:p>
    <w:p w14:paraId="324B6D6C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'TS29571_CommonData.yaml#/components/schemas/SscMode'</w:t>
      </w:r>
    </w:p>
    <w:p w14:paraId="12B197BD" w14:textId="77777777" w:rsidR="00850CCF" w:rsidRPr="00BD6F46" w:rsidRDefault="00850CCF" w:rsidP="00850CCF">
      <w:pPr>
        <w:pStyle w:val="PL"/>
      </w:pPr>
      <w:r w:rsidRPr="00BD6F46">
        <w:t xml:space="preserve">        hPlmnId:</w:t>
      </w:r>
    </w:p>
    <w:p w14:paraId="4216D66C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'TS29571_CommonData.yaml#/components/schemas/PlmnId'</w:t>
      </w:r>
    </w:p>
    <w:p w14:paraId="012CBFE2" w14:textId="77777777" w:rsidR="00850CCF" w:rsidRPr="00BD6F46" w:rsidRDefault="00850CCF" w:rsidP="00850CCF">
      <w:pPr>
        <w:pStyle w:val="PL"/>
      </w:pPr>
      <w:r w:rsidRPr="00BD6F46">
        <w:t xml:space="preserve">        servingNetworkFunctionID:</w:t>
      </w:r>
    </w:p>
    <w:p w14:paraId="2CCA01FE" w14:textId="77777777" w:rsidR="00850CCF" w:rsidRPr="00BD6F46" w:rsidRDefault="00850CCF" w:rsidP="00850CCF">
      <w:pPr>
        <w:pStyle w:val="PL"/>
      </w:pPr>
      <w:r w:rsidRPr="00BD6F46">
        <w:t xml:space="preserve">          $ref: '#/components/schemas/ServingNetworkFunctionID'</w:t>
      </w:r>
    </w:p>
    <w:p w14:paraId="5CBB2C4A" w14:textId="77777777" w:rsidR="00850CCF" w:rsidRPr="00BD6F46" w:rsidRDefault="00850CCF" w:rsidP="00850CCF">
      <w:pPr>
        <w:pStyle w:val="PL"/>
      </w:pPr>
      <w:r w:rsidRPr="00BD6F46">
        <w:t xml:space="preserve">        ratType:</w:t>
      </w:r>
    </w:p>
    <w:p w14:paraId="139EEF03" w14:textId="77777777" w:rsidR="00850CCF" w:rsidRDefault="00850CCF" w:rsidP="00850CCF">
      <w:pPr>
        <w:pStyle w:val="PL"/>
      </w:pPr>
      <w:r w:rsidRPr="00BD6F46">
        <w:t xml:space="preserve">          $ref: 'TS29571_CommonData.yaml#/components/schemas/RatType'</w:t>
      </w:r>
    </w:p>
    <w:p w14:paraId="5343F2E5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0CA2CDB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'TS29571_CommonData.yaml#/components/schemas/RatType'</w:t>
      </w:r>
    </w:p>
    <w:p w14:paraId="1727BC75" w14:textId="77777777" w:rsidR="00850CCF" w:rsidRPr="00BD6F46" w:rsidRDefault="00850CCF" w:rsidP="00850CCF">
      <w:pPr>
        <w:pStyle w:val="PL"/>
      </w:pPr>
      <w:r w:rsidRPr="00BD6F46">
        <w:t xml:space="preserve">        dnnId:</w:t>
      </w:r>
    </w:p>
    <w:p w14:paraId="6A758162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38F1853D" w14:textId="77777777" w:rsidR="00850CCF" w:rsidRDefault="00850CCF" w:rsidP="00850CCF">
      <w:pPr>
        <w:pStyle w:val="PL"/>
      </w:pPr>
      <w:r>
        <w:t xml:space="preserve">        dnnSelectionMode:</w:t>
      </w:r>
    </w:p>
    <w:p w14:paraId="24913992" w14:textId="77777777" w:rsidR="00850CCF" w:rsidRPr="00BD6F46" w:rsidRDefault="00850CCF" w:rsidP="00850CCF">
      <w:pPr>
        <w:pStyle w:val="PL"/>
      </w:pPr>
      <w:r>
        <w:t xml:space="preserve">          $ref: '#/components/schemas/dnnSelectionMode'</w:t>
      </w:r>
    </w:p>
    <w:p w14:paraId="725A69A8" w14:textId="77777777" w:rsidR="00850CCF" w:rsidRPr="00BD6F46" w:rsidRDefault="00850CCF" w:rsidP="00850CCF">
      <w:pPr>
        <w:pStyle w:val="PL"/>
      </w:pPr>
      <w:r w:rsidRPr="00BD6F46">
        <w:t xml:space="preserve">        chargingCharacteristics:</w:t>
      </w:r>
    </w:p>
    <w:p w14:paraId="11944726" w14:textId="77777777" w:rsidR="00850CCF" w:rsidRDefault="00850CCF" w:rsidP="00850CCF">
      <w:pPr>
        <w:pStyle w:val="PL"/>
      </w:pPr>
      <w:r w:rsidRPr="00BD6F46">
        <w:t xml:space="preserve">          type: string</w:t>
      </w:r>
    </w:p>
    <w:p w14:paraId="007A2CB0" w14:textId="77777777" w:rsidR="00850CCF" w:rsidRPr="00BD6F46" w:rsidRDefault="00850CCF" w:rsidP="00850CCF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6A111209" w14:textId="77777777" w:rsidR="00850CCF" w:rsidRPr="00BD6F46" w:rsidRDefault="00850CCF" w:rsidP="00850CCF">
      <w:pPr>
        <w:pStyle w:val="PL"/>
      </w:pPr>
      <w:r w:rsidRPr="00BD6F46">
        <w:t xml:space="preserve">        chargingCharacteristicsSelectionMode:</w:t>
      </w:r>
    </w:p>
    <w:p w14:paraId="2BEDC2A8" w14:textId="77777777" w:rsidR="00850CCF" w:rsidRPr="00BD6F46" w:rsidRDefault="00850CCF" w:rsidP="00850CCF">
      <w:pPr>
        <w:pStyle w:val="PL"/>
      </w:pPr>
      <w:r w:rsidRPr="00BD6F46">
        <w:t xml:space="preserve">          $ref: '#/components/schemas/ChargingCharacteristicsSelectionMode'</w:t>
      </w:r>
    </w:p>
    <w:p w14:paraId="5B516EBC" w14:textId="77777777" w:rsidR="00850CCF" w:rsidRPr="00BD6F46" w:rsidRDefault="00850CCF" w:rsidP="00850CCF">
      <w:pPr>
        <w:pStyle w:val="PL"/>
      </w:pPr>
      <w:r w:rsidRPr="00BD6F46">
        <w:t xml:space="preserve">        startTime:</w:t>
      </w:r>
    </w:p>
    <w:p w14:paraId="5E121BFB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77C8456C" w14:textId="77777777" w:rsidR="00850CCF" w:rsidRPr="00BD6F46" w:rsidRDefault="00850CCF" w:rsidP="00850CCF">
      <w:pPr>
        <w:pStyle w:val="PL"/>
      </w:pPr>
      <w:r w:rsidRPr="00BD6F46">
        <w:t xml:space="preserve">        stopTime:</w:t>
      </w:r>
    </w:p>
    <w:p w14:paraId="591C26E3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280CA69C" w14:textId="77777777" w:rsidR="00850CCF" w:rsidRPr="00BD6F46" w:rsidRDefault="00850CCF" w:rsidP="00850CCF">
      <w:pPr>
        <w:pStyle w:val="PL"/>
      </w:pPr>
      <w:r w:rsidRPr="00BD6F46">
        <w:t xml:space="preserve">        3gppPSDataOffStatus:</w:t>
      </w:r>
    </w:p>
    <w:p w14:paraId="086087D7" w14:textId="77777777" w:rsidR="00850CCF" w:rsidRPr="00BD6F46" w:rsidRDefault="00850CCF" w:rsidP="00850CCF">
      <w:pPr>
        <w:pStyle w:val="PL"/>
      </w:pPr>
      <w:r w:rsidRPr="00BD6F46">
        <w:t xml:space="preserve">          $ref: '#/components/schemas/3GPPPSDataOffStatus'</w:t>
      </w:r>
    </w:p>
    <w:p w14:paraId="7A47FC6C" w14:textId="77777777" w:rsidR="00850CCF" w:rsidRPr="00BD6F46" w:rsidRDefault="00850CCF" w:rsidP="00850CCF">
      <w:pPr>
        <w:pStyle w:val="PL"/>
      </w:pPr>
      <w:r w:rsidRPr="00BD6F46">
        <w:t xml:space="preserve">        sessionStopIndicator:</w:t>
      </w:r>
    </w:p>
    <w:p w14:paraId="36ABB9B7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75006C55" w14:textId="77777777" w:rsidR="00850CCF" w:rsidRPr="00BD6F46" w:rsidRDefault="00850CCF" w:rsidP="00850CCF">
      <w:pPr>
        <w:pStyle w:val="PL"/>
      </w:pPr>
      <w:r w:rsidRPr="00BD6F46">
        <w:t xml:space="preserve">        pduAddress:</w:t>
      </w:r>
    </w:p>
    <w:p w14:paraId="2C48E454" w14:textId="77777777" w:rsidR="00850CCF" w:rsidRPr="00BD6F46" w:rsidRDefault="00850CCF" w:rsidP="00850CCF">
      <w:pPr>
        <w:pStyle w:val="PL"/>
      </w:pPr>
      <w:r w:rsidRPr="00BD6F46">
        <w:t xml:space="preserve">          $ref: '#/components/schemas/PDUAddress'</w:t>
      </w:r>
    </w:p>
    <w:p w14:paraId="036C3047" w14:textId="77777777" w:rsidR="00850CCF" w:rsidRPr="00BD6F46" w:rsidRDefault="00850CCF" w:rsidP="00850CCF">
      <w:pPr>
        <w:pStyle w:val="PL"/>
      </w:pPr>
      <w:r w:rsidRPr="00BD6F46">
        <w:t xml:space="preserve">        diagnostics:</w:t>
      </w:r>
    </w:p>
    <w:p w14:paraId="6884CB63" w14:textId="77777777" w:rsidR="00850CCF" w:rsidRPr="00BD6F46" w:rsidRDefault="00850CCF" w:rsidP="00850CCF">
      <w:pPr>
        <w:pStyle w:val="PL"/>
      </w:pPr>
      <w:r w:rsidRPr="00BD6F46">
        <w:t xml:space="preserve">          $ref: '#/components/schemas/Diagnostics'</w:t>
      </w:r>
    </w:p>
    <w:p w14:paraId="497B8CA0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3CEB30A" w14:textId="77777777" w:rsidR="00850CCF" w:rsidRPr="00BD6F46" w:rsidRDefault="00850CCF" w:rsidP="00850C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4BB74319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50960653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67D7BBD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3700D67B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630F7D6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0FA0ADB4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2348784" w14:textId="77777777" w:rsidR="00850CCF" w:rsidRPr="00BD6F46" w:rsidRDefault="00850CCF" w:rsidP="00850CCF">
      <w:pPr>
        <w:pStyle w:val="PL"/>
      </w:pPr>
      <w:r w:rsidRPr="00BD6F46">
        <w:t xml:space="preserve">        servingCNPlmnId:</w:t>
      </w:r>
    </w:p>
    <w:p w14:paraId="543FA479" w14:textId="77777777" w:rsidR="00850CCF" w:rsidRDefault="00850CCF" w:rsidP="00850CCF">
      <w:pPr>
        <w:pStyle w:val="PL"/>
      </w:pPr>
      <w:r w:rsidRPr="00BD6F46">
        <w:t xml:space="preserve">          $ref: 'TS29571_CommonData.yaml#/components/schemas/PlmnId'</w:t>
      </w:r>
    </w:p>
    <w:p w14:paraId="2895A7C6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10522D66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BA46D0F" w14:textId="77777777" w:rsidR="00850CCF" w:rsidRDefault="00850CCF" w:rsidP="00850CCF">
      <w:pPr>
        <w:pStyle w:val="PL"/>
      </w:pPr>
      <w:r>
        <w:t xml:space="preserve">        enhancedDiagnostics:</w:t>
      </w:r>
    </w:p>
    <w:p w14:paraId="2DF8AB79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37D6FE53" w14:textId="77777777" w:rsidR="00850CCF" w:rsidRDefault="00850CCF" w:rsidP="00850CCF">
      <w:pPr>
        <w:pStyle w:val="PL"/>
      </w:pPr>
      <w:r>
        <w:t xml:space="preserve">        redundantTransmissionType:</w:t>
      </w:r>
    </w:p>
    <w:p w14:paraId="4DE786ED" w14:textId="77777777" w:rsidR="00850CCF" w:rsidRDefault="00850CCF" w:rsidP="00850CCF">
      <w:pPr>
        <w:pStyle w:val="PL"/>
      </w:pPr>
      <w:r>
        <w:t xml:space="preserve">          $ref: '#/components/schemas/RedundantTransmissionType'</w:t>
      </w:r>
    </w:p>
    <w:p w14:paraId="46300498" w14:textId="77777777" w:rsidR="00850CCF" w:rsidRDefault="00850CCF" w:rsidP="00850CCF">
      <w:pPr>
        <w:pStyle w:val="PL"/>
      </w:pPr>
      <w:r>
        <w:t xml:space="preserve">        pDUSessionPairID:</w:t>
      </w:r>
    </w:p>
    <w:p w14:paraId="3B2D1489" w14:textId="77777777" w:rsidR="00850CCF" w:rsidRDefault="00850CCF" w:rsidP="00850CCF">
      <w:pPr>
        <w:pStyle w:val="PL"/>
      </w:pPr>
      <w:r>
        <w:t xml:space="preserve">          $ref: 'TS29571_CommonData.yaml#/components/schemas/Uint32'</w:t>
      </w:r>
    </w:p>
    <w:p w14:paraId="4B799307" w14:textId="77777777" w:rsidR="00850CCF" w:rsidRDefault="00850CCF" w:rsidP="00850CCF">
      <w:pPr>
        <w:pStyle w:val="PL"/>
      </w:pPr>
      <w:r>
        <w:t xml:space="preserve">        cpCIoTOptimisationIndicator:</w:t>
      </w:r>
    </w:p>
    <w:p w14:paraId="120A436B" w14:textId="77777777" w:rsidR="00850CCF" w:rsidRDefault="00850CCF" w:rsidP="00850CCF">
      <w:pPr>
        <w:pStyle w:val="PL"/>
      </w:pPr>
      <w:r>
        <w:t xml:space="preserve">          type: boolean</w:t>
      </w:r>
    </w:p>
    <w:p w14:paraId="2EC92B7A" w14:textId="77777777" w:rsidR="00850CCF" w:rsidRDefault="00850CCF" w:rsidP="00850CCF">
      <w:pPr>
        <w:pStyle w:val="PL"/>
      </w:pPr>
      <w:r>
        <w:t xml:space="preserve">        5GSControlPlaneOnlyIndicator:</w:t>
      </w:r>
    </w:p>
    <w:p w14:paraId="7695A55C" w14:textId="77777777" w:rsidR="00850CCF" w:rsidRDefault="00850CCF" w:rsidP="00850CCF">
      <w:pPr>
        <w:pStyle w:val="PL"/>
      </w:pPr>
      <w:r>
        <w:t xml:space="preserve">          type: boolean</w:t>
      </w:r>
    </w:p>
    <w:p w14:paraId="65F5A38B" w14:textId="77777777" w:rsidR="00850CCF" w:rsidRDefault="00850CCF" w:rsidP="00850CCF">
      <w:pPr>
        <w:pStyle w:val="PL"/>
      </w:pPr>
      <w:r>
        <w:t xml:space="preserve">        smallDataRateControlIndicator:</w:t>
      </w:r>
    </w:p>
    <w:p w14:paraId="1B9005B5" w14:textId="77777777" w:rsidR="00850CCF" w:rsidRDefault="00850CCF" w:rsidP="00850CCF">
      <w:pPr>
        <w:pStyle w:val="PL"/>
      </w:pPr>
      <w:r>
        <w:t xml:space="preserve">          type: boolean</w:t>
      </w:r>
    </w:p>
    <w:p w14:paraId="7F37AE0B" w14:textId="77777777" w:rsidR="00850CCF" w:rsidRDefault="00850CCF" w:rsidP="00850CCF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161CCC2B" w14:textId="77777777" w:rsidR="00850CCF" w:rsidRDefault="00850CCF" w:rsidP="00850CCF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69D13DF3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1B427330" w14:textId="77777777" w:rsidR="00850CCF" w:rsidRPr="00BD6F46" w:rsidRDefault="00850CCF" w:rsidP="00850CCF">
      <w:pPr>
        <w:pStyle w:val="PL"/>
      </w:pPr>
      <w:r w:rsidRPr="00BD6F46">
        <w:t xml:space="preserve">        - pduSessionID</w:t>
      </w:r>
    </w:p>
    <w:p w14:paraId="5F49BF18" w14:textId="77777777" w:rsidR="00850CCF" w:rsidRPr="00BD6F46" w:rsidRDefault="00850CCF" w:rsidP="00850CCF">
      <w:pPr>
        <w:pStyle w:val="PL"/>
      </w:pPr>
      <w:r w:rsidRPr="00BD6F46">
        <w:t xml:space="preserve">        - dnnId</w:t>
      </w:r>
    </w:p>
    <w:p w14:paraId="2B34E093" w14:textId="77777777" w:rsidR="00850CCF" w:rsidRPr="00BD6F46" w:rsidRDefault="00850CCF" w:rsidP="00850CCF">
      <w:pPr>
        <w:pStyle w:val="PL"/>
      </w:pPr>
      <w:r w:rsidRPr="00BD6F46">
        <w:t xml:space="preserve">    PDUContainerInformation:</w:t>
      </w:r>
    </w:p>
    <w:p w14:paraId="26982D9D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71A9B14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12BC2D34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timeofFirstUsage:</w:t>
      </w:r>
    </w:p>
    <w:p w14:paraId="581EDCAF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330519A4" w14:textId="77777777" w:rsidR="00850CCF" w:rsidRPr="00BD6F46" w:rsidRDefault="00850CCF" w:rsidP="00850CCF">
      <w:pPr>
        <w:pStyle w:val="PL"/>
      </w:pPr>
      <w:r w:rsidRPr="00BD6F46">
        <w:t xml:space="preserve">        timeofLastUsage:</w:t>
      </w:r>
    </w:p>
    <w:p w14:paraId="65B569EA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7BAD1ED4" w14:textId="77777777" w:rsidR="00850CCF" w:rsidRPr="00BD6F46" w:rsidRDefault="00850CCF" w:rsidP="00850CCF">
      <w:pPr>
        <w:pStyle w:val="PL"/>
      </w:pPr>
      <w:r w:rsidRPr="00BD6F46">
        <w:t xml:space="preserve">        qoSInformation:</w:t>
      </w:r>
    </w:p>
    <w:p w14:paraId="3B84AFA4" w14:textId="77777777" w:rsidR="00850CCF" w:rsidRDefault="00850CCF" w:rsidP="00850C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6C52ED88" w14:textId="77777777" w:rsidR="00850CCF" w:rsidRDefault="00850CCF" w:rsidP="00850CC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446F7B22" w14:textId="77777777" w:rsidR="00850CCF" w:rsidRPr="00BD6F46" w:rsidRDefault="00850CCF" w:rsidP="00850CCF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03D3A398" w14:textId="77777777" w:rsidR="00850CCF" w:rsidRPr="00F701ED" w:rsidRDefault="00850CCF" w:rsidP="00850CCF">
      <w:pPr>
        <w:pStyle w:val="PL"/>
      </w:pPr>
      <w:r w:rsidRPr="00F701ED">
        <w:t xml:space="preserve">        afChargingIdentifier:</w:t>
      </w:r>
    </w:p>
    <w:p w14:paraId="6937A255" w14:textId="77777777" w:rsidR="00850CCF" w:rsidRDefault="00850CCF" w:rsidP="00850CCF">
      <w:pPr>
        <w:pStyle w:val="PL"/>
      </w:pPr>
      <w:r w:rsidRPr="00F701ED">
        <w:t xml:space="preserve">          $ref: 'TS29571_CommonData.yaml#/components/schemas/ChargingId'</w:t>
      </w:r>
    </w:p>
    <w:p w14:paraId="165B85DA" w14:textId="77777777" w:rsidR="00850CCF" w:rsidRPr="00F701ED" w:rsidRDefault="00850CCF" w:rsidP="00850CCF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502AB00C" w14:textId="77777777" w:rsidR="00850CCF" w:rsidRPr="00F701ED" w:rsidRDefault="00850CCF" w:rsidP="00850CCF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10B08A83" w14:textId="77777777" w:rsidR="00850CCF" w:rsidRPr="00BD6F46" w:rsidRDefault="00850CCF" w:rsidP="00850CCF">
      <w:pPr>
        <w:pStyle w:val="PL"/>
      </w:pPr>
      <w:r w:rsidRPr="00BD6F46">
        <w:t xml:space="preserve">        userLocationInformation:</w:t>
      </w:r>
    </w:p>
    <w:p w14:paraId="5FBE885F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2B829AFA" w14:textId="77777777" w:rsidR="00850CCF" w:rsidRPr="00BD6F46" w:rsidRDefault="00850CCF" w:rsidP="00850CCF">
      <w:pPr>
        <w:pStyle w:val="PL"/>
      </w:pPr>
      <w:r w:rsidRPr="00BD6F46">
        <w:t xml:space="preserve">        uetimeZone:</w:t>
      </w:r>
    </w:p>
    <w:p w14:paraId="4C8022F7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'TS29571_CommonData.yaml#/components/schemas/TimeZone'</w:t>
      </w:r>
    </w:p>
    <w:p w14:paraId="6ACA35C5" w14:textId="77777777" w:rsidR="00850CCF" w:rsidRPr="00BD6F46" w:rsidRDefault="00850CCF" w:rsidP="00850CCF">
      <w:pPr>
        <w:pStyle w:val="PL"/>
      </w:pPr>
      <w:r w:rsidRPr="00BD6F46">
        <w:t xml:space="preserve">        rATType:</w:t>
      </w:r>
    </w:p>
    <w:p w14:paraId="6A7DB0D0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'TS29571_CommonData.yaml#/components/schemas/RatType'</w:t>
      </w:r>
    </w:p>
    <w:p w14:paraId="72F50B47" w14:textId="77777777" w:rsidR="00850CCF" w:rsidRPr="00BD6F46" w:rsidRDefault="00850CCF" w:rsidP="00850CCF">
      <w:pPr>
        <w:pStyle w:val="PL"/>
      </w:pPr>
      <w:r w:rsidRPr="00BD6F46">
        <w:t xml:space="preserve">        servingNodeID:</w:t>
      </w:r>
    </w:p>
    <w:p w14:paraId="3DBE9C54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4800DF8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4FA4B98F" w14:textId="77777777" w:rsidR="00850CCF" w:rsidRPr="00BD6F46" w:rsidRDefault="00850CCF" w:rsidP="00850CC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D6F9450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3C99BA72" w14:textId="77777777" w:rsidR="00850CCF" w:rsidRPr="00BD6F46" w:rsidRDefault="00850CCF" w:rsidP="00850CCF">
      <w:pPr>
        <w:pStyle w:val="PL"/>
      </w:pPr>
      <w:r w:rsidRPr="00BD6F46">
        <w:t xml:space="preserve">        presenceReportingAreaInformation:</w:t>
      </w:r>
    </w:p>
    <w:p w14:paraId="70928B24" w14:textId="77777777" w:rsidR="00850CCF" w:rsidRPr="00BD6F46" w:rsidRDefault="00850CCF" w:rsidP="00850CCF">
      <w:pPr>
        <w:pStyle w:val="PL"/>
      </w:pPr>
      <w:r w:rsidRPr="00BD6F46">
        <w:t xml:space="preserve">          type: object</w:t>
      </w:r>
    </w:p>
    <w:p w14:paraId="40F0DB37" w14:textId="77777777" w:rsidR="00850CCF" w:rsidRPr="00BD6F46" w:rsidRDefault="00850CCF" w:rsidP="00850CCF">
      <w:pPr>
        <w:pStyle w:val="PL"/>
      </w:pPr>
      <w:r w:rsidRPr="00BD6F46">
        <w:t xml:space="preserve">          additionalProperties:</w:t>
      </w:r>
    </w:p>
    <w:p w14:paraId="73169FA0" w14:textId="77777777" w:rsidR="00850CCF" w:rsidRPr="00BD6F46" w:rsidRDefault="00850CCF" w:rsidP="00850C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5F6A460" w14:textId="77777777" w:rsidR="00850CCF" w:rsidRPr="00BD6F46" w:rsidRDefault="00850CCF" w:rsidP="00850CCF">
      <w:pPr>
        <w:pStyle w:val="PL"/>
      </w:pPr>
      <w:r w:rsidRPr="00BD6F46">
        <w:t xml:space="preserve">          minProperties: 0</w:t>
      </w:r>
    </w:p>
    <w:p w14:paraId="220CDC68" w14:textId="77777777" w:rsidR="00850CCF" w:rsidRPr="00BD6F46" w:rsidRDefault="00850CCF" w:rsidP="00850CCF">
      <w:pPr>
        <w:pStyle w:val="PL"/>
      </w:pPr>
      <w:r w:rsidRPr="00BD6F46">
        <w:t xml:space="preserve">        3gppPSDataOffStatus:</w:t>
      </w:r>
    </w:p>
    <w:p w14:paraId="627039FA" w14:textId="77777777" w:rsidR="00850CCF" w:rsidRPr="00BD6F46" w:rsidRDefault="00850CCF" w:rsidP="00850CCF">
      <w:pPr>
        <w:pStyle w:val="PL"/>
      </w:pPr>
      <w:r w:rsidRPr="00BD6F46">
        <w:t xml:space="preserve">          $ref: '#/components/schemas/3GPPPSDataOffStatus'</w:t>
      </w:r>
    </w:p>
    <w:p w14:paraId="066D0E81" w14:textId="77777777" w:rsidR="00850CCF" w:rsidRPr="00BD6F46" w:rsidRDefault="00850CCF" w:rsidP="00850CCF">
      <w:pPr>
        <w:pStyle w:val="PL"/>
      </w:pPr>
      <w:r w:rsidRPr="00BD6F46">
        <w:t xml:space="preserve">        sponsorIdentity:</w:t>
      </w:r>
    </w:p>
    <w:p w14:paraId="20D226CF" w14:textId="77777777" w:rsidR="00850CCF" w:rsidRPr="00BD6F46" w:rsidRDefault="00850CCF" w:rsidP="00850CCF">
      <w:pPr>
        <w:pStyle w:val="PL"/>
      </w:pPr>
      <w:r w:rsidRPr="00BD6F46">
        <w:t xml:space="preserve">          type: string</w:t>
      </w:r>
    </w:p>
    <w:p w14:paraId="392792AA" w14:textId="77777777" w:rsidR="00850CCF" w:rsidRPr="00BD6F46" w:rsidRDefault="00850CCF" w:rsidP="00850CCF">
      <w:pPr>
        <w:pStyle w:val="PL"/>
      </w:pPr>
      <w:r w:rsidRPr="00BD6F46">
        <w:t xml:space="preserve">        applicationserviceProviderIdentity:</w:t>
      </w:r>
    </w:p>
    <w:p w14:paraId="3E3257D4" w14:textId="77777777" w:rsidR="00850CCF" w:rsidRPr="00BD6F46" w:rsidRDefault="00850CCF" w:rsidP="00850CCF">
      <w:pPr>
        <w:pStyle w:val="PL"/>
      </w:pPr>
      <w:r w:rsidRPr="00BD6F46">
        <w:t xml:space="preserve">          type: string</w:t>
      </w:r>
    </w:p>
    <w:p w14:paraId="2C603237" w14:textId="77777777" w:rsidR="00850CCF" w:rsidRPr="00BD6F46" w:rsidRDefault="00850CCF" w:rsidP="00850CCF">
      <w:pPr>
        <w:pStyle w:val="PL"/>
      </w:pPr>
      <w:r w:rsidRPr="00BD6F46">
        <w:t xml:space="preserve">        chargingRuleBaseName:</w:t>
      </w:r>
    </w:p>
    <w:p w14:paraId="0173256D" w14:textId="77777777" w:rsidR="00850CCF" w:rsidRDefault="00850CCF" w:rsidP="00850CCF">
      <w:pPr>
        <w:pStyle w:val="PL"/>
      </w:pPr>
      <w:r w:rsidRPr="00BD6F46">
        <w:t xml:space="preserve">          type: string</w:t>
      </w:r>
    </w:p>
    <w:p w14:paraId="396F77FA" w14:textId="77777777" w:rsidR="00850CCF" w:rsidRDefault="00850CCF" w:rsidP="00850CCF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045A8033" w14:textId="77777777" w:rsidR="00850CCF" w:rsidRDefault="00850CCF" w:rsidP="00850CCF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1EF4E352" w14:textId="77777777" w:rsidR="00850CCF" w:rsidRDefault="00850CCF" w:rsidP="00850CCF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33C17C82" w14:textId="77777777" w:rsidR="00850CCF" w:rsidRDefault="00850CCF" w:rsidP="00850CCF">
      <w:pPr>
        <w:pStyle w:val="PL"/>
      </w:pPr>
      <w:r>
        <w:t xml:space="preserve">          $ref: 'TS29512_Npcf_SMPolicyControl.yaml#/components/schemas/SteeringMode'</w:t>
      </w:r>
    </w:p>
    <w:p w14:paraId="20D25827" w14:textId="77777777" w:rsidR="00850CCF" w:rsidRDefault="00850CCF" w:rsidP="00850CCF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408C8A3D" w14:textId="77777777" w:rsidR="00850CCF" w:rsidRDefault="00850CCF" w:rsidP="00850CCF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6AA0173B" w14:textId="77777777" w:rsidR="00850CCF" w:rsidRDefault="00850CCF" w:rsidP="00850CCF">
      <w:pPr>
        <w:pStyle w:val="PL"/>
      </w:pPr>
      <w:r>
        <w:t xml:space="preserve">        qosMonitoringReport:</w:t>
      </w:r>
    </w:p>
    <w:p w14:paraId="1AA820CE" w14:textId="77777777" w:rsidR="00850CCF" w:rsidRDefault="00850CCF" w:rsidP="00850CCF">
      <w:pPr>
        <w:pStyle w:val="PL"/>
      </w:pPr>
      <w:r>
        <w:t xml:space="preserve">          type: array</w:t>
      </w:r>
    </w:p>
    <w:p w14:paraId="3EFF47AB" w14:textId="77777777" w:rsidR="00850CCF" w:rsidRDefault="00850CCF" w:rsidP="00850CCF">
      <w:pPr>
        <w:pStyle w:val="PL"/>
      </w:pPr>
      <w:r>
        <w:t xml:space="preserve">          items:</w:t>
      </w:r>
    </w:p>
    <w:p w14:paraId="626D33E0" w14:textId="77777777" w:rsidR="00850CCF" w:rsidRDefault="00850CCF" w:rsidP="00850CCF">
      <w:pPr>
        <w:pStyle w:val="PL"/>
      </w:pPr>
      <w:r>
        <w:t xml:space="preserve">            $ref: '#/components/schemas/QosMonitoringReport'</w:t>
      </w:r>
    </w:p>
    <w:p w14:paraId="126C0087" w14:textId="77777777" w:rsidR="00850CCF" w:rsidRDefault="00850CCF" w:rsidP="00850CCF">
      <w:pPr>
        <w:pStyle w:val="PL"/>
      </w:pPr>
      <w:r>
        <w:t xml:space="preserve">          minItems: 0</w:t>
      </w:r>
    </w:p>
    <w:p w14:paraId="545D00F3" w14:textId="77777777" w:rsidR="00850CCF" w:rsidRDefault="00850CCF" w:rsidP="00850CCF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0EFA562D" w14:textId="77777777" w:rsidR="00850CCF" w:rsidRPr="00BD6F46" w:rsidRDefault="00850CCF" w:rsidP="00850CCF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34C8C567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1549DE15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4DD9810D" w14:textId="77777777" w:rsidR="00850CCF" w:rsidRDefault="00850CCF" w:rsidP="00850CCF">
      <w:pPr>
        <w:pStyle w:val="PL"/>
      </w:pPr>
      <w:r w:rsidRPr="00BD6F46">
        <w:t xml:space="preserve">          type: </w:t>
      </w:r>
      <w:r>
        <w:t>integer</w:t>
      </w:r>
    </w:p>
    <w:p w14:paraId="2C38BD1F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17BC093C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3BAF46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563ED055" w14:textId="77777777" w:rsidR="00850CCF" w:rsidRDefault="00850CCF" w:rsidP="00850CCF">
      <w:pPr>
        <w:pStyle w:val="PL"/>
      </w:pPr>
      <w:r w:rsidRPr="00BD6F46">
        <w:t xml:space="preserve">          type: string</w:t>
      </w:r>
    </w:p>
    <w:p w14:paraId="42CB4091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0A78E5E7" w14:textId="77777777" w:rsidR="00850CCF" w:rsidRDefault="00850CCF" w:rsidP="00850CC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5B187F9F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55E4D326" w14:textId="77777777" w:rsidR="00850CCF" w:rsidRDefault="00850CCF" w:rsidP="00850CCF">
      <w:pPr>
        <w:pStyle w:val="PL"/>
      </w:pPr>
      <w:r w:rsidRPr="00BD6F46">
        <w:t xml:space="preserve">          type: </w:t>
      </w:r>
      <w:r>
        <w:t>integer</w:t>
      </w:r>
    </w:p>
    <w:p w14:paraId="4685313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7EBE1811" w14:textId="77777777" w:rsidR="00850CCF" w:rsidRDefault="00850CCF" w:rsidP="00850CCF">
      <w:pPr>
        <w:pStyle w:val="PL"/>
      </w:pPr>
      <w:r w:rsidRPr="00BD6F46">
        <w:t xml:space="preserve">          type: </w:t>
      </w:r>
      <w:r>
        <w:t>integer</w:t>
      </w:r>
    </w:p>
    <w:p w14:paraId="5DAE4580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1AD2D20" w14:textId="77777777" w:rsidR="00850CCF" w:rsidRDefault="00850CCF" w:rsidP="00850CCF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6BA8CE22" w14:textId="77777777" w:rsidR="00850CCF" w:rsidRDefault="00850CCF" w:rsidP="00850CCF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45F8E052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7C27ED4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7B88916F" w14:textId="77777777" w:rsidR="00850CCF" w:rsidRPr="00BD6F46" w:rsidRDefault="00850CCF" w:rsidP="00850CCF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41404A6F" w14:textId="77777777" w:rsidR="00850CCF" w:rsidRDefault="00850CCF" w:rsidP="00850CCF">
      <w:pPr>
        <w:pStyle w:val="PL"/>
      </w:pPr>
      <w:r w:rsidRPr="00BD6F46">
        <w:t xml:space="preserve">          $ref: 'TS29571_CommonData.yaml#/components/schemas/Snssai'</w:t>
      </w:r>
    </w:p>
    <w:p w14:paraId="5A744895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3A11682D" w14:textId="77777777" w:rsidR="00850CCF" w:rsidRPr="00BD6F46" w:rsidRDefault="00850CCF" w:rsidP="00850CCF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48D65D57" w14:textId="77777777" w:rsidR="00850CCF" w:rsidRPr="00BD6F46" w:rsidRDefault="00850CCF" w:rsidP="00850CCF">
      <w:pPr>
        <w:pStyle w:val="PL"/>
      </w:pPr>
      <w:r w:rsidRPr="00BD6F46">
        <w:t xml:space="preserve">    NetworkSlicingInfo:</w:t>
      </w:r>
    </w:p>
    <w:p w14:paraId="62C7A806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2085CAB8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47BEB4D5" w14:textId="77777777" w:rsidR="00850CCF" w:rsidRPr="00BD6F46" w:rsidRDefault="00850CCF" w:rsidP="00850CCF">
      <w:pPr>
        <w:pStyle w:val="PL"/>
      </w:pPr>
      <w:r w:rsidRPr="00BD6F46">
        <w:t xml:space="preserve">        sNSSAI:</w:t>
      </w:r>
    </w:p>
    <w:p w14:paraId="7A2C2DDC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'TS29571_CommonData.yaml#/components/schemas/Snssai'</w:t>
      </w:r>
    </w:p>
    <w:p w14:paraId="0BE85300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6AC4E710" w14:textId="77777777" w:rsidR="00850CCF" w:rsidRPr="00BD6F46" w:rsidRDefault="00850CCF" w:rsidP="00850CCF">
      <w:pPr>
        <w:pStyle w:val="PL"/>
      </w:pPr>
      <w:r w:rsidRPr="00BD6F46">
        <w:t xml:space="preserve">        - sNSSAI</w:t>
      </w:r>
    </w:p>
    <w:p w14:paraId="1EE13645" w14:textId="77777777" w:rsidR="00850CCF" w:rsidRPr="00BD6F46" w:rsidRDefault="00850CCF" w:rsidP="00850CCF">
      <w:pPr>
        <w:pStyle w:val="PL"/>
      </w:pPr>
      <w:r w:rsidRPr="00BD6F46">
        <w:lastRenderedPageBreak/>
        <w:t xml:space="preserve">    PDUAddress:</w:t>
      </w:r>
    </w:p>
    <w:p w14:paraId="40EBA672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2B5D31CA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314BEC13" w14:textId="77777777" w:rsidR="00850CCF" w:rsidRPr="00BD6F46" w:rsidRDefault="00850CCF" w:rsidP="00850CCF">
      <w:pPr>
        <w:pStyle w:val="PL"/>
      </w:pPr>
      <w:r w:rsidRPr="00BD6F46">
        <w:t xml:space="preserve">        pduIPv4Address:</w:t>
      </w:r>
    </w:p>
    <w:p w14:paraId="48AC58A3" w14:textId="77777777" w:rsidR="00850CCF" w:rsidRPr="00BD6F46" w:rsidRDefault="00850CCF" w:rsidP="00850CCF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16D146D9" w14:textId="77777777" w:rsidR="00850CCF" w:rsidRPr="00BD6F46" w:rsidRDefault="00850CCF" w:rsidP="00850CCF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597C04E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'TS29571_CommonData.yaml#/components/schemas/Ipv6Addr'</w:t>
      </w:r>
    </w:p>
    <w:p w14:paraId="59B9697E" w14:textId="77777777" w:rsidR="00850CCF" w:rsidRPr="00BD6F46" w:rsidRDefault="00850CCF" w:rsidP="00850CCF">
      <w:pPr>
        <w:pStyle w:val="PL"/>
      </w:pPr>
      <w:r w:rsidRPr="00BD6F46">
        <w:t xml:space="preserve">        pduAddressprefixlength:</w:t>
      </w:r>
    </w:p>
    <w:p w14:paraId="3910FC09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5BA1C95F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68B73520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577DF0E1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58EC2EE" w14:textId="77777777" w:rsidR="00850CCF" w:rsidRDefault="00850CCF" w:rsidP="00850CCF">
      <w:pPr>
        <w:pStyle w:val="PL"/>
      </w:pPr>
      <w:r w:rsidRPr="00BD6F46">
        <w:t xml:space="preserve">          type: boolean</w:t>
      </w:r>
    </w:p>
    <w:p w14:paraId="20D8DA1D" w14:textId="77777777" w:rsidR="00850CCF" w:rsidRDefault="00850CCF" w:rsidP="00850CCF">
      <w:pPr>
        <w:pStyle w:val="PL"/>
      </w:pPr>
      <w:r>
        <w:t xml:space="preserve">        addIpv6AddrPrefixes:</w:t>
      </w:r>
    </w:p>
    <w:p w14:paraId="3A34401C" w14:textId="77777777" w:rsidR="00850CCF" w:rsidRDefault="00850CCF" w:rsidP="00850CCF">
      <w:pPr>
        <w:pStyle w:val="PL"/>
      </w:pPr>
      <w:r>
        <w:t xml:space="preserve">          $ref: 'TS29571_CommonData.yaml#/components/schemas/Ipv6Prefix'</w:t>
      </w:r>
    </w:p>
    <w:p w14:paraId="018C4725" w14:textId="77777777" w:rsidR="00850CCF" w:rsidRDefault="00850CCF" w:rsidP="00850CCF">
      <w:pPr>
        <w:pStyle w:val="PL"/>
      </w:pPr>
      <w:r>
        <w:t xml:space="preserve">        addIpv6AddrPrefixList:</w:t>
      </w:r>
    </w:p>
    <w:p w14:paraId="7D92092A" w14:textId="77777777" w:rsidR="00850CCF" w:rsidRDefault="00850CCF" w:rsidP="00850CCF">
      <w:pPr>
        <w:pStyle w:val="PL"/>
      </w:pPr>
      <w:r>
        <w:t xml:space="preserve">          type: array</w:t>
      </w:r>
    </w:p>
    <w:p w14:paraId="66768F56" w14:textId="77777777" w:rsidR="00850CCF" w:rsidRDefault="00850CCF" w:rsidP="00850CCF">
      <w:pPr>
        <w:pStyle w:val="PL"/>
      </w:pPr>
      <w:r>
        <w:t xml:space="preserve">          items:</w:t>
      </w:r>
    </w:p>
    <w:p w14:paraId="6D65BE04" w14:textId="77777777" w:rsidR="00850CCF" w:rsidRPr="00BD6F46" w:rsidRDefault="00850CCF" w:rsidP="00850CCF">
      <w:pPr>
        <w:pStyle w:val="PL"/>
      </w:pPr>
      <w:r>
        <w:t xml:space="preserve">            $ref: 'TS29571_CommonData.yaml#/components/schemas/Ipv6Prefix'</w:t>
      </w:r>
    </w:p>
    <w:p w14:paraId="73378F3E" w14:textId="77777777" w:rsidR="00850CCF" w:rsidRPr="00BD6F46" w:rsidRDefault="00850CCF" w:rsidP="00850CCF">
      <w:pPr>
        <w:pStyle w:val="PL"/>
      </w:pPr>
      <w:r w:rsidRPr="00BD6F46">
        <w:t xml:space="preserve">    ServingNetworkFunctionID:</w:t>
      </w:r>
    </w:p>
    <w:p w14:paraId="357F3E07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6D7B59CC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3030DD59" w14:textId="77777777" w:rsidR="00850CCF" w:rsidRPr="00BD6F46" w:rsidRDefault="00850CCF" w:rsidP="00850CCF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5DA86B15" w14:textId="77777777" w:rsidR="00850CCF" w:rsidRDefault="00850CCF" w:rsidP="00850CCF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2120F6F9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8AF68FB" w14:textId="77777777" w:rsidR="00850CCF" w:rsidRDefault="00850CCF" w:rsidP="00850CCF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4C5B1357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5D01C63F" w14:textId="77777777" w:rsidR="00850CCF" w:rsidRPr="00BD6F46" w:rsidRDefault="00850CCF" w:rsidP="00850CCF">
      <w:pPr>
        <w:pStyle w:val="PL"/>
      </w:pPr>
      <w:r w:rsidRPr="00BD6F46">
        <w:t xml:space="preserve">        - servingNetworkFunction</w:t>
      </w:r>
      <w:r>
        <w:t>Information</w:t>
      </w:r>
    </w:p>
    <w:p w14:paraId="281F5054" w14:textId="77777777" w:rsidR="00850CCF" w:rsidRPr="00BD6F46" w:rsidRDefault="00850CCF" w:rsidP="00850CCF">
      <w:pPr>
        <w:pStyle w:val="PL"/>
      </w:pPr>
      <w:r w:rsidRPr="00BD6F46">
        <w:t xml:space="preserve">    RoamingQBCInformation:</w:t>
      </w:r>
    </w:p>
    <w:p w14:paraId="54598081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8A3B47A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0B4F571C" w14:textId="77777777" w:rsidR="00850CCF" w:rsidRPr="00BD6F46" w:rsidRDefault="00850CCF" w:rsidP="00850CCF">
      <w:pPr>
        <w:pStyle w:val="PL"/>
      </w:pPr>
      <w:r w:rsidRPr="00BD6F46">
        <w:t xml:space="preserve">        multipleQFIcontainer:</w:t>
      </w:r>
    </w:p>
    <w:p w14:paraId="7DCD75C8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4E2C64BA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18212324" w14:textId="77777777" w:rsidR="00850CCF" w:rsidRPr="00BD6F46" w:rsidRDefault="00850CCF" w:rsidP="00850CCF">
      <w:pPr>
        <w:pStyle w:val="PL"/>
      </w:pPr>
      <w:r w:rsidRPr="00BD6F46">
        <w:t xml:space="preserve">            $ref: '#/components/schemas/MultipleQFIcontainer'</w:t>
      </w:r>
    </w:p>
    <w:p w14:paraId="4A4DE150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28C98D9C" w14:textId="77777777" w:rsidR="00850CCF" w:rsidRPr="00BD6F46" w:rsidRDefault="00850CCF" w:rsidP="00850CCF">
      <w:pPr>
        <w:pStyle w:val="PL"/>
      </w:pPr>
      <w:r w:rsidRPr="00BD6F46">
        <w:t xml:space="preserve">        uPFID:</w:t>
      </w:r>
    </w:p>
    <w:p w14:paraId="574A6174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'TS29571_CommonData.yaml#/components/schemas/NfInstanceId'</w:t>
      </w:r>
    </w:p>
    <w:p w14:paraId="5B89796E" w14:textId="77777777" w:rsidR="00850CCF" w:rsidRPr="00BD6F46" w:rsidRDefault="00850CCF" w:rsidP="00850CCF">
      <w:pPr>
        <w:pStyle w:val="PL"/>
      </w:pPr>
      <w:r w:rsidRPr="00BD6F46">
        <w:t xml:space="preserve">        roamingChargingProfile:</w:t>
      </w:r>
    </w:p>
    <w:p w14:paraId="44044614" w14:textId="77777777" w:rsidR="00850CCF" w:rsidRPr="00BD6F46" w:rsidRDefault="00850CCF" w:rsidP="00850CCF">
      <w:pPr>
        <w:pStyle w:val="PL"/>
      </w:pPr>
      <w:r w:rsidRPr="00BD6F46">
        <w:t xml:space="preserve">          $ref: '#/components/schemas/RoamingChargingProfile'</w:t>
      </w:r>
    </w:p>
    <w:p w14:paraId="7301544A" w14:textId="77777777" w:rsidR="00850CCF" w:rsidRPr="00BD6F46" w:rsidRDefault="00850CCF" w:rsidP="00850CCF">
      <w:pPr>
        <w:pStyle w:val="PL"/>
      </w:pPr>
      <w:r w:rsidRPr="00BD6F46">
        <w:t xml:space="preserve">    MultipleQFIcontainer:</w:t>
      </w:r>
    </w:p>
    <w:p w14:paraId="150B91B9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7E21CFA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387E9A8E" w14:textId="77777777" w:rsidR="00850CCF" w:rsidRPr="00BD6F46" w:rsidRDefault="00850CCF" w:rsidP="00850CCF">
      <w:pPr>
        <w:pStyle w:val="PL"/>
      </w:pPr>
      <w:r w:rsidRPr="00BD6F46">
        <w:t xml:space="preserve">        triggers:</w:t>
      </w:r>
    </w:p>
    <w:p w14:paraId="6BFC1D9D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4208FCAE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6DD287BC" w14:textId="77777777" w:rsidR="00850CCF" w:rsidRPr="00BD6F46" w:rsidRDefault="00850CCF" w:rsidP="00850CCF">
      <w:pPr>
        <w:pStyle w:val="PL"/>
      </w:pPr>
      <w:r w:rsidRPr="00BD6F46">
        <w:t xml:space="preserve">            $ref: '#/components/schemas/Trigger'</w:t>
      </w:r>
    </w:p>
    <w:p w14:paraId="40AE200C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731043CC" w14:textId="77777777" w:rsidR="00850CCF" w:rsidRPr="00BD6F46" w:rsidRDefault="00850CCF" w:rsidP="00850CCF">
      <w:pPr>
        <w:pStyle w:val="PL"/>
      </w:pPr>
      <w:r w:rsidRPr="00BD6F46">
        <w:t xml:space="preserve">        triggerTimestamp:</w:t>
      </w:r>
    </w:p>
    <w:p w14:paraId="5205E856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47AF1591" w14:textId="77777777" w:rsidR="00850CCF" w:rsidRPr="00BD6F46" w:rsidRDefault="00850CCF" w:rsidP="00850CCF">
      <w:pPr>
        <w:pStyle w:val="PL"/>
      </w:pPr>
      <w:r w:rsidRPr="00BD6F46">
        <w:t xml:space="preserve">        time:</w:t>
      </w:r>
    </w:p>
    <w:p w14:paraId="22DB2BDA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'TS29571_CommonData.yaml#/components/schemas/Uint32'</w:t>
      </w:r>
    </w:p>
    <w:p w14:paraId="4D2E0B4F" w14:textId="77777777" w:rsidR="00850CCF" w:rsidRPr="00BD6F46" w:rsidRDefault="00850CCF" w:rsidP="00850CCF">
      <w:pPr>
        <w:pStyle w:val="PL"/>
      </w:pPr>
      <w:r w:rsidRPr="00BD6F46">
        <w:t xml:space="preserve">        totalVolume:</w:t>
      </w:r>
    </w:p>
    <w:p w14:paraId="7A74A99E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689BFD05" w14:textId="77777777" w:rsidR="00850CCF" w:rsidRPr="00BD6F46" w:rsidRDefault="00850CCF" w:rsidP="00850CCF">
      <w:pPr>
        <w:pStyle w:val="PL"/>
      </w:pPr>
      <w:r w:rsidRPr="00BD6F46">
        <w:t xml:space="preserve">        uplinkVolume:</w:t>
      </w:r>
    </w:p>
    <w:p w14:paraId="434694F0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05CC9927" w14:textId="77777777" w:rsidR="00850CCF" w:rsidRPr="00BD6F46" w:rsidRDefault="00850CCF" w:rsidP="00850CCF">
      <w:pPr>
        <w:pStyle w:val="PL"/>
      </w:pPr>
      <w:r w:rsidRPr="00BD6F46">
        <w:t xml:space="preserve">        downlinkVolume:</w:t>
      </w:r>
    </w:p>
    <w:p w14:paraId="151C181B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71D57A5B" w14:textId="77777777" w:rsidR="00850CCF" w:rsidRPr="00BD6F46" w:rsidRDefault="00850CCF" w:rsidP="00850CCF">
      <w:pPr>
        <w:pStyle w:val="PL"/>
      </w:pPr>
      <w:r w:rsidRPr="00BD6F46">
        <w:t xml:space="preserve">        localSequenceNumber:</w:t>
      </w:r>
    </w:p>
    <w:p w14:paraId="25C3D7E4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653E0FC8" w14:textId="77777777" w:rsidR="00850CCF" w:rsidRPr="00BD6F46" w:rsidRDefault="00850CCF" w:rsidP="00850CCF">
      <w:pPr>
        <w:pStyle w:val="PL"/>
      </w:pPr>
      <w:r w:rsidRPr="00BD6F46">
        <w:t xml:space="preserve">        qFIContainerInformation:</w:t>
      </w:r>
    </w:p>
    <w:p w14:paraId="18F05036" w14:textId="77777777" w:rsidR="00850CCF" w:rsidRPr="00BD6F46" w:rsidRDefault="00850CCF" w:rsidP="00850CCF">
      <w:pPr>
        <w:pStyle w:val="PL"/>
      </w:pPr>
      <w:r w:rsidRPr="00BD6F46">
        <w:t xml:space="preserve">          $ref: '#/components/schemas/QFIContainerInformation'</w:t>
      </w:r>
    </w:p>
    <w:p w14:paraId="5641F850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3BE006F4" w14:textId="77777777" w:rsidR="00850CCF" w:rsidRPr="00BD6F46" w:rsidRDefault="00850CCF" w:rsidP="00850CCF">
      <w:pPr>
        <w:pStyle w:val="PL"/>
      </w:pPr>
      <w:r w:rsidRPr="00BD6F46">
        <w:t xml:space="preserve">        - localSequenceNumber</w:t>
      </w:r>
    </w:p>
    <w:p w14:paraId="1C779C14" w14:textId="77777777" w:rsidR="00850CCF" w:rsidRPr="00AA3D43" w:rsidRDefault="00850CCF" w:rsidP="00850CCF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33AB7226" w14:textId="77777777" w:rsidR="00850CCF" w:rsidRPr="00AA3D43" w:rsidRDefault="00850CCF" w:rsidP="00850CCF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346EF33" w14:textId="77777777" w:rsidR="00850CCF" w:rsidRPr="00AA3D43" w:rsidRDefault="00850CCF" w:rsidP="00850CCF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35357BC" w14:textId="77777777" w:rsidR="00850CCF" w:rsidRPr="00AA3D43" w:rsidRDefault="00850CCF" w:rsidP="00850CCF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0F59A9D5" w14:textId="77777777" w:rsidR="00850CCF" w:rsidRPr="00BD6F46" w:rsidRDefault="00850CCF" w:rsidP="00850CCF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7DD4FE62" w14:textId="77777777" w:rsidR="00850CCF" w:rsidRDefault="00850CCF" w:rsidP="00850CCF">
      <w:pPr>
        <w:pStyle w:val="PL"/>
      </w:pPr>
      <w:r>
        <w:t xml:space="preserve">        reportTime:</w:t>
      </w:r>
    </w:p>
    <w:p w14:paraId="6F2FE3AB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1B3E10E2" w14:textId="77777777" w:rsidR="00850CCF" w:rsidRPr="00BD6F46" w:rsidRDefault="00850CCF" w:rsidP="00850CCF">
      <w:pPr>
        <w:pStyle w:val="PL"/>
      </w:pPr>
      <w:r w:rsidRPr="00BD6F46">
        <w:t xml:space="preserve">        timeofFirstUsage:</w:t>
      </w:r>
    </w:p>
    <w:p w14:paraId="371A6806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0B157152" w14:textId="77777777" w:rsidR="00850CCF" w:rsidRPr="00BD6F46" w:rsidRDefault="00850CCF" w:rsidP="00850CCF">
      <w:pPr>
        <w:pStyle w:val="PL"/>
      </w:pPr>
      <w:r w:rsidRPr="00BD6F46">
        <w:t xml:space="preserve">        timeofLastUsage:</w:t>
      </w:r>
    </w:p>
    <w:p w14:paraId="50A900AC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7E8BB4ED" w14:textId="77777777" w:rsidR="00850CCF" w:rsidRPr="00BD6F46" w:rsidRDefault="00850CCF" w:rsidP="00850CCF">
      <w:pPr>
        <w:pStyle w:val="PL"/>
      </w:pPr>
      <w:r w:rsidRPr="00BD6F46">
        <w:t xml:space="preserve">        qoSInformation:</w:t>
      </w:r>
    </w:p>
    <w:p w14:paraId="50A8DE42" w14:textId="77777777" w:rsidR="00850CCF" w:rsidRDefault="00850CCF" w:rsidP="00850CCF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7963750C" w14:textId="77777777" w:rsidR="00850CCF" w:rsidRDefault="00850CCF" w:rsidP="00850CCF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78E3CD9" w14:textId="77777777" w:rsidR="00850CCF" w:rsidRPr="00BD6F46" w:rsidRDefault="00850CCF" w:rsidP="00850CCF">
      <w:pPr>
        <w:pStyle w:val="PL"/>
      </w:pPr>
      <w:r>
        <w:lastRenderedPageBreak/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6C15BD3" w14:textId="77777777" w:rsidR="00850CCF" w:rsidRPr="00BD6F46" w:rsidRDefault="00850CCF" w:rsidP="00850CCF">
      <w:pPr>
        <w:pStyle w:val="PL"/>
      </w:pPr>
      <w:r w:rsidRPr="00BD6F46">
        <w:t xml:space="preserve">        userLocationInformation:</w:t>
      </w:r>
    </w:p>
    <w:p w14:paraId="62EC8564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26C64211" w14:textId="77777777" w:rsidR="00850CCF" w:rsidRPr="00BD6F46" w:rsidRDefault="00850CCF" w:rsidP="00850CCF">
      <w:pPr>
        <w:pStyle w:val="PL"/>
      </w:pPr>
      <w:r w:rsidRPr="00BD6F46">
        <w:t xml:space="preserve">        uetimeZone:</w:t>
      </w:r>
    </w:p>
    <w:p w14:paraId="1EE15FDE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'TS29571_CommonData.yaml#/components/schemas/TimeZone'</w:t>
      </w:r>
    </w:p>
    <w:p w14:paraId="47278B62" w14:textId="77777777" w:rsidR="00850CCF" w:rsidRPr="00BD6F46" w:rsidRDefault="00850CCF" w:rsidP="00850CCF">
      <w:pPr>
        <w:pStyle w:val="PL"/>
      </w:pPr>
      <w:r w:rsidRPr="00BD6F46">
        <w:t xml:space="preserve">        presenceReportingAreaInformation:</w:t>
      </w:r>
    </w:p>
    <w:p w14:paraId="531B103B" w14:textId="77777777" w:rsidR="00850CCF" w:rsidRPr="00BD6F46" w:rsidRDefault="00850CCF" w:rsidP="00850CCF">
      <w:pPr>
        <w:pStyle w:val="PL"/>
      </w:pPr>
      <w:r w:rsidRPr="00BD6F46">
        <w:t xml:space="preserve">          type: object</w:t>
      </w:r>
    </w:p>
    <w:p w14:paraId="504A9B46" w14:textId="77777777" w:rsidR="00850CCF" w:rsidRPr="00BD6F46" w:rsidRDefault="00850CCF" w:rsidP="00850CCF">
      <w:pPr>
        <w:pStyle w:val="PL"/>
      </w:pPr>
      <w:r w:rsidRPr="00BD6F46">
        <w:t xml:space="preserve">          additionalProperties:</w:t>
      </w:r>
    </w:p>
    <w:p w14:paraId="59339F39" w14:textId="77777777" w:rsidR="00850CCF" w:rsidRPr="00BD6F46" w:rsidRDefault="00850CCF" w:rsidP="00850C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C7042E5" w14:textId="77777777" w:rsidR="00850CCF" w:rsidRPr="00BD6F46" w:rsidRDefault="00850CCF" w:rsidP="00850CCF">
      <w:pPr>
        <w:pStyle w:val="PL"/>
      </w:pPr>
      <w:r w:rsidRPr="00BD6F46">
        <w:t xml:space="preserve">          minProperties: 0</w:t>
      </w:r>
    </w:p>
    <w:p w14:paraId="69C32853" w14:textId="77777777" w:rsidR="00850CCF" w:rsidRPr="00BD6F46" w:rsidRDefault="00850CCF" w:rsidP="00850CCF">
      <w:pPr>
        <w:pStyle w:val="PL"/>
      </w:pPr>
      <w:r w:rsidRPr="00BD6F46">
        <w:t xml:space="preserve">        rATType:</w:t>
      </w:r>
    </w:p>
    <w:p w14:paraId="7EEEEFE2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'TS29571_CommonData.yaml#/components/schemas/RatType'</w:t>
      </w:r>
    </w:p>
    <w:p w14:paraId="2F75BB58" w14:textId="77777777" w:rsidR="00850CCF" w:rsidRPr="00BD6F46" w:rsidRDefault="00850CCF" w:rsidP="00850CCF">
      <w:pPr>
        <w:pStyle w:val="PL"/>
      </w:pPr>
      <w:r w:rsidRPr="00BD6F46">
        <w:t xml:space="preserve">        servingNetworkFunctionID:</w:t>
      </w:r>
    </w:p>
    <w:p w14:paraId="52A0FDC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533A657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29810730" w14:textId="77777777" w:rsidR="00850CCF" w:rsidRPr="00BD6F46" w:rsidRDefault="00850CCF" w:rsidP="00850CCF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55FD7D06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78B23F0B" w14:textId="77777777" w:rsidR="00850CCF" w:rsidRPr="00BD6F46" w:rsidRDefault="00850CCF" w:rsidP="00850CCF">
      <w:pPr>
        <w:pStyle w:val="PL"/>
      </w:pPr>
      <w:r w:rsidRPr="00BD6F46">
        <w:t xml:space="preserve">        3gppPSDataOffStatus:</w:t>
      </w:r>
    </w:p>
    <w:p w14:paraId="69299077" w14:textId="77777777" w:rsidR="00850CCF" w:rsidRDefault="00850CCF" w:rsidP="00850CCF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7A980EA7" w14:textId="77777777" w:rsidR="00850CCF" w:rsidRDefault="00850CCF" w:rsidP="00850CCF">
      <w:pPr>
        <w:pStyle w:val="PL"/>
      </w:pPr>
      <w:r>
        <w:t xml:space="preserve">        3gppChargingId:</w:t>
      </w:r>
    </w:p>
    <w:p w14:paraId="36770C50" w14:textId="77777777" w:rsidR="00850CCF" w:rsidRDefault="00850CCF" w:rsidP="00850CCF">
      <w:pPr>
        <w:pStyle w:val="PL"/>
      </w:pPr>
      <w:r>
        <w:t xml:space="preserve">          $ref: 'TS29571_CommonData.yaml#/components/schemas/ChargingId'</w:t>
      </w:r>
    </w:p>
    <w:p w14:paraId="1020256B" w14:textId="77777777" w:rsidR="00850CCF" w:rsidRDefault="00850CCF" w:rsidP="00850CCF">
      <w:pPr>
        <w:pStyle w:val="PL"/>
      </w:pPr>
      <w:r>
        <w:t xml:space="preserve">        diagnostics:</w:t>
      </w:r>
    </w:p>
    <w:p w14:paraId="3C4830DE" w14:textId="77777777" w:rsidR="00850CCF" w:rsidRDefault="00850CCF" w:rsidP="00850CCF">
      <w:pPr>
        <w:pStyle w:val="PL"/>
      </w:pPr>
      <w:r>
        <w:t xml:space="preserve">          $ref: '#/components/schemas/Diagnostics'</w:t>
      </w:r>
    </w:p>
    <w:p w14:paraId="38879AED" w14:textId="77777777" w:rsidR="00850CCF" w:rsidRDefault="00850CCF" w:rsidP="00850CCF">
      <w:pPr>
        <w:pStyle w:val="PL"/>
      </w:pPr>
      <w:r>
        <w:t xml:space="preserve">        enhancedDiagnostics:</w:t>
      </w:r>
    </w:p>
    <w:p w14:paraId="454F4D9D" w14:textId="77777777" w:rsidR="00850CCF" w:rsidRDefault="00850CCF" w:rsidP="00850CCF">
      <w:pPr>
        <w:pStyle w:val="PL"/>
      </w:pPr>
      <w:r>
        <w:t xml:space="preserve">          type: array</w:t>
      </w:r>
    </w:p>
    <w:p w14:paraId="0E615FDF" w14:textId="77777777" w:rsidR="00850CCF" w:rsidRDefault="00850CCF" w:rsidP="00850CCF">
      <w:pPr>
        <w:pStyle w:val="PL"/>
      </w:pPr>
      <w:r>
        <w:t xml:space="preserve">          items:</w:t>
      </w:r>
    </w:p>
    <w:p w14:paraId="48A7ADB3" w14:textId="77777777" w:rsidR="00850CCF" w:rsidRPr="008E7798" w:rsidRDefault="00850CCF" w:rsidP="00850CCF">
      <w:pPr>
        <w:pStyle w:val="PL"/>
      </w:pPr>
      <w:r>
        <w:t xml:space="preserve">            type: string</w:t>
      </w:r>
    </w:p>
    <w:p w14:paraId="63BF9500" w14:textId="77777777" w:rsidR="00850CCF" w:rsidRPr="008E7798" w:rsidRDefault="00850CCF" w:rsidP="00850CCF">
      <w:pPr>
        <w:pStyle w:val="PL"/>
      </w:pPr>
      <w:r w:rsidRPr="008E7798">
        <w:t xml:space="preserve">      required:</w:t>
      </w:r>
    </w:p>
    <w:p w14:paraId="47C40D32" w14:textId="77777777" w:rsidR="00850CCF" w:rsidRPr="00BD6F46" w:rsidRDefault="00850CCF" w:rsidP="00850CCF">
      <w:pPr>
        <w:pStyle w:val="PL"/>
      </w:pPr>
      <w:r w:rsidRPr="008E7798">
        <w:t xml:space="preserve">        - reportTime</w:t>
      </w:r>
    </w:p>
    <w:p w14:paraId="473B1C18" w14:textId="77777777" w:rsidR="00850CCF" w:rsidRPr="00BD6F46" w:rsidRDefault="00850CCF" w:rsidP="00850CCF">
      <w:pPr>
        <w:pStyle w:val="PL"/>
      </w:pPr>
      <w:r w:rsidRPr="00BD6F46">
        <w:t xml:space="preserve">    RoamingChargingProfile:</w:t>
      </w:r>
    </w:p>
    <w:p w14:paraId="41B191E5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5436DB7A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578EB6A1" w14:textId="77777777" w:rsidR="00850CCF" w:rsidRPr="00BD6F46" w:rsidRDefault="00850CCF" w:rsidP="00850CCF">
      <w:pPr>
        <w:pStyle w:val="PL"/>
      </w:pPr>
      <w:r w:rsidRPr="00BD6F46">
        <w:t xml:space="preserve">        triggers:</w:t>
      </w:r>
    </w:p>
    <w:p w14:paraId="19011A2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A541D15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67EC9833" w14:textId="77777777" w:rsidR="00850CCF" w:rsidRPr="00BD6F46" w:rsidRDefault="00850CCF" w:rsidP="00850CCF">
      <w:pPr>
        <w:pStyle w:val="PL"/>
      </w:pPr>
      <w:r w:rsidRPr="00BD6F46">
        <w:t xml:space="preserve">            $ref: '#/components/schemas/Trigger'</w:t>
      </w:r>
    </w:p>
    <w:p w14:paraId="7A97DA1B" w14:textId="77777777" w:rsidR="00850CCF" w:rsidRPr="00BD6F46" w:rsidRDefault="00850CCF" w:rsidP="00850CCF">
      <w:pPr>
        <w:pStyle w:val="PL"/>
      </w:pPr>
      <w:r w:rsidRPr="00BD6F46">
        <w:t xml:space="preserve">          minItems: 0</w:t>
      </w:r>
    </w:p>
    <w:p w14:paraId="2E972822" w14:textId="77777777" w:rsidR="00850CCF" w:rsidRPr="00BD6F46" w:rsidRDefault="00850CCF" w:rsidP="00850CCF">
      <w:pPr>
        <w:pStyle w:val="PL"/>
      </w:pPr>
      <w:r w:rsidRPr="00BD6F46">
        <w:t xml:space="preserve">        partialRecordMethod:</w:t>
      </w:r>
    </w:p>
    <w:p w14:paraId="77EB7099" w14:textId="77777777" w:rsidR="00850CCF" w:rsidRDefault="00850CCF" w:rsidP="00850CCF">
      <w:pPr>
        <w:pStyle w:val="PL"/>
      </w:pPr>
      <w:r w:rsidRPr="00BD6F46">
        <w:t xml:space="preserve">          $ref: '#/components/schemas/PartialRecordMethod'</w:t>
      </w:r>
    </w:p>
    <w:p w14:paraId="1E4B8C07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5347B87E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17D8C59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487DEC40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21DD3CC1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3F706D76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57242E4B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210D8B3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7B56229D" w14:textId="77777777" w:rsidR="00850CCF" w:rsidRDefault="00850CCF" w:rsidP="00850CCF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27AEE34" w14:textId="77777777" w:rsidR="00850CCF" w:rsidRDefault="00850CCF" w:rsidP="00850CCF">
      <w:pPr>
        <w:pStyle w:val="PL"/>
      </w:pPr>
      <w:r>
        <w:t xml:space="preserve">          minItems: 0</w:t>
      </w:r>
    </w:p>
    <w:p w14:paraId="3110FC76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73B1FDDA" w14:textId="77777777" w:rsidR="00850CCF" w:rsidRPr="00BD6F46" w:rsidRDefault="00850CCF" w:rsidP="00850CCF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0E647CE0" w14:textId="77777777" w:rsidR="00850CCF" w:rsidRPr="00BD6F46" w:rsidRDefault="00850CCF" w:rsidP="00850CCF">
      <w:pPr>
        <w:pStyle w:val="PL"/>
      </w:pPr>
      <w:r w:rsidRPr="00BD6F46">
        <w:t xml:space="preserve">        roamerInOut:</w:t>
      </w:r>
    </w:p>
    <w:p w14:paraId="40174769" w14:textId="77777777" w:rsidR="00850CCF" w:rsidRPr="00BD6F46" w:rsidRDefault="00850CCF" w:rsidP="00850CCF">
      <w:pPr>
        <w:pStyle w:val="PL"/>
      </w:pPr>
      <w:r w:rsidRPr="00BD6F46">
        <w:t xml:space="preserve">          $ref: '#/components/schemas/RoamerInOut'</w:t>
      </w:r>
    </w:p>
    <w:p w14:paraId="581B5D29" w14:textId="77777777" w:rsidR="00850CCF" w:rsidRPr="00BD6F46" w:rsidRDefault="00850CCF" w:rsidP="00850CCF">
      <w:pPr>
        <w:pStyle w:val="PL"/>
      </w:pPr>
      <w:r w:rsidRPr="00BD6F46">
        <w:t xml:space="preserve">        userLocationinfo:</w:t>
      </w:r>
    </w:p>
    <w:p w14:paraId="2CD1DBD1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09EAA650" w14:textId="77777777" w:rsidR="00850CCF" w:rsidRPr="00BD6F46" w:rsidRDefault="00850CCF" w:rsidP="00850CCF">
      <w:pPr>
        <w:pStyle w:val="PL"/>
      </w:pPr>
      <w:r w:rsidRPr="00BD6F46">
        <w:t xml:space="preserve">        uetimeZone:</w:t>
      </w:r>
    </w:p>
    <w:p w14:paraId="09FB062F" w14:textId="77777777" w:rsidR="00850CCF" w:rsidRDefault="00850CCF" w:rsidP="00850CCF">
      <w:pPr>
        <w:pStyle w:val="PL"/>
      </w:pPr>
      <w:r w:rsidRPr="00BD6F46">
        <w:t xml:space="preserve">          $ref: 'TS29571_CommonData.yaml#/components/schemas/TimeZone'</w:t>
      </w:r>
    </w:p>
    <w:p w14:paraId="7E28F89C" w14:textId="77777777" w:rsidR="00850CCF" w:rsidRPr="00BD6F46" w:rsidRDefault="00850CCF" w:rsidP="00850CCF">
      <w:pPr>
        <w:pStyle w:val="PL"/>
      </w:pPr>
      <w:r w:rsidRPr="00BD6F46">
        <w:t xml:space="preserve">        rATType:</w:t>
      </w:r>
    </w:p>
    <w:p w14:paraId="04D67A14" w14:textId="77777777" w:rsidR="00850CCF" w:rsidRDefault="00850CCF" w:rsidP="00850C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315F90E" w14:textId="77777777" w:rsidR="00850CCF" w:rsidRPr="00BD6F46" w:rsidRDefault="00850CCF" w:rsidP="00850CCF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6D0052DE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4078051C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5768E3C1" w14:textId="77777777" w:rsidR="00850CCF" w:rsidRDefault="00850CCF" w:rsidP="00850CCF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DF6421F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1B538564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6E3116FB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6C4B8A3A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902B467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7CFAB75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24F191C1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2716251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32D5A906" w14:textId="77777777" w:rsidR="00850CCF" w:rsidRDefault="00850CCF" w:rsidP="00850CCF">
      <w:pPr>
        <w:pStyle w:val="PL"/>
      </w:pPr>
      <w:r>
        <w:rPr>
          <w:lang w:eastAsia="zh-CN"/>
        </w:rPr>
        <w:t xml:space="preserve">          pattern: '^[0-7]?[0-9a-fA-F]$'</w:t>
      </w:r>
    </w:p>
    <w:p w14:paraId="49C21EB9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7218D5A" w14:textId="77777777" w:rsidR="00850CCF" w:rsidRDefault="00850CCF" w:rsidP="00850CC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D388FFD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1DF88BAB" w14:textId="77777777" w:rsidR="00850CCF" w:rsidRDefault="00850CCF" w:rsidP="00850C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312DFC8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661FF27E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72A6A8C2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</w:t>
      </w:r>
      <w:r w:rsidRPr="00A87ADE">
        <w:t>sMSequenceNumber</w:t>
      </w:r>
      <w:r w:rsidRPr="00BD6F46">
        <w:t>:</w:t>
      </w:r>
    </w:p>
    <w:p w14:paraId="7EA50446" w14:textId="77777777" w:rsidR="00850CCF" w:rsidRDefault="00850CCF" w:rsidP="00850C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BA1DD8E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2BBD4842" w14:textId="77777777" w:rsidR="00850CCF" w:rsidRDefault="00850CCF" w:rsidP="00850C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789E43F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2005F751" w14:textId="77777777" w:rsidR="00850CCF" w:rsidRDefault="00850CCF" w:rsidP="00850CCF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FED9B45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96A6C6C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02CE5A95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175B69C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5BEB4628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6BEF41F2" w14:textId="77777777" w:rsidR="00850CCF" w:rsidRDefault="00850CCF" w:rsidP="00850CCF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54C1E3D0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D4D88FE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28D375E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E91C260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48DAC3AD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B91A5C8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6D91ACA4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0898F842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F78A602" w14:textId="77777777" w:rsidR="00850CCF" w:rsidRDefault="00850CCF" w:rsidP="00850CC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285971D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5A02D4BA" w14:textId="77777777" w:rsidR="00850CCF" w:rsidRDefault="00850CCF" w:rsidP="00850CC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9A7CF52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75C94EE8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6E51D7B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5EA8D39E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DCB4FBC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4BBE9206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68F4C8E5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11CBD56E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3C7A770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D6F62A8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2528A13F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22BEBC0A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A40906C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69F128F8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3BD9299" w14:textId="77777777" w:rsidR="00850CCF" w:rsidRDefault="00850CCF" w:rsidP="00850CCF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AADF5FC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7EC2AECB" w14:textId="77777777" w:rsidR="00850CCF" w:rsidRDefault="00850CCF" w:rsidP="00850CCF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DB89178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7CB15579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A28FB98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148BAC7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E3245D9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9AE82B5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56D90A62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5F702705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C95C75A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90DAE0C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2CDAE0FF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3F659EC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CE490EA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67986D92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5DB070F3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54E9FE3B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2FCB031D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1A4335AC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1F6EBB90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61E4000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18A4527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08B941A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75BD865B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2D83F65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D04B7F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9127A5D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4ED2763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290CE67F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6EF34E55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0710F590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30A95155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6AA1F04F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18CFD02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78D32EA8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58B1E9AD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C5E7B6C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0FB1B574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2F8AE71A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7ED0A09D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</w:t>
      </w:r>
      <w:r w:rsidRPr="00A87ADE">
        <w:t>3GPPIMSIMCCMNC</w:t>
      </w:r>
      <w:r w:rsidRPr="00BD6F46">
        <w:t>:</w:t>
      </w:r>
    </w:p>
    <w:p w14:paraId="24AEB4E0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5D5DC95E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72030CBD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A0C9695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4FF9CFEF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3DAADCC4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5EE415FB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F2C22A9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0B3A9D7E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2B8940F" w14:textId="77777777" w:rsidR="00850CCF" w:rsidRDefault="00850CCF" w:rsidP="00850CCF">
      <w:pPr>
        <w:pStyle w:val="PL"/>
      </w:pPr>
      <w:r w:rsidRPr="00BD6F46">
        <w:t xml:space="preserve">          typ</w:t>
      </w:r>
      <w:r>
        <w:t>e: string</w:t>
      </w:r>
    </w:p>
    <w:p w14:paraId="5E14E082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1F5CBFE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2D9FB746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6346D6C3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2FA9EAFB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24A8677E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B970B1D" w14:textId="77777777" w:rsidR="00850CCF" w:rsidRDefault="00850CCF" w:rsidP="00850CCF">
      <w:pPr>
        <w:pStyle w:val="PL"/>
      </w:pPr>
      <w:r w:rsidRPr="00BD6F46">
        <w:t xml:space="preserve">          $ref: 'TS29571_CommonData.yaml#/components/schemas/RatType'</w:t>
      </w:r>
    </w:p>
    <w:p w14:paraId="1C92362C" w14:textId="77777777" w:rsidR="00850CCF" w:rsidRDefault="00850CCF" w:rsidP="00850CCF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3034F959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B4E8A1E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0F15A959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D0E65F7" w14:textId="77777777" w:rsidR="00850CCF" w:rsidRPr="00BD6F46" w:rsidRDefault="00850CCF" w:rsidP="00850CCF">
      <w:pPr>
        <w:pStyle w:val="PL"/>
      </w:pPr>
      <w:r w:rsidRPr="00BD6F46">
        <w:t xml:space="preserve">    Diagnostics:</w:t>
      </w:r>
    </w:p>
    <w:p w14:paraId="3C6A9C22" w14:textId="77777777" w:rsidR="00850CCF" w:rsidRPr="00BD6F46" w:rsidRDefault="00850CCF" w:rsidP="00850CCF">
      <w:pPr>
        <w:pStyle w:val="PL"/>
      </w:pPr>
      <w:r w:rsidRPr="00BD6F46">
        <w:t xml:space="preserve">      type: integer</w:t>
      </w:r>
    </w:p>
    <w:p w14:paraId="60F4914D" w14:textId="77777777" w:rsidR="00850CCF" w:rsidRPr="00BD6F46" w:rsidRDefault="00850CCF" w:rsidP="00850CCF">
      <w:pPr>
        <w:pStyle w:val="PL"/>
      </w:pPr>
      <w:r w:rsidRPr="00BD6F46">
        <w:t xml:space="preserve">    IPFilterRule:</w:t>
      </w:r>
    </w:p>
    <w:p w14:paraId="217725B8" w14:textId="77777777" w:rsidR="00850CCF" w:rsidRDefault="00850CCF" w:rsidP="00850CCF">
      <w:pPr>
        <w:pStyle w:val="PL"/>
      </w:pPr>
      <w:r w:rsidRPr="00BD6F46">
        <w:t xml:space="preserve">      type: string</w:t>
      </w:r>
    </w:p>
    <w:p w14:paraId="72EEC926" w14:textId="77777777" w:rsidR="00850CCF" w:rsidRDefault="00850CCF" w:rsidP="00850CCF">
      <w:pPr>
        <w:pStyle w:val="PL"/>
      </w:pPr>
      <w:r w:rsidRPr="00BD6F46">
        <w:t xml:space="preserve">    </w:t>
      </w:r>
      <w:r>
        <w:t>QosFlowsUsageReport:</w:t>
      </w:r>
    </w:p>
    <w:p w14:paraId="4DA7B7AE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63E783C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1597707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6DC23076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'TS29571_CommonData.yaml#/components/schemas/Qfi'</w:t>
      </w:r>
    </w:p>
    <w:p w14:paraId="4DCA17A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CFA3403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05AA48D6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0B8E2E0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'TS29571_CommonData.yaml#/components/schemas/DateTime'</w:t>
      </w:r>
    </w:p>
    <w:p w14:paraId="7FE4A0DC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00FC10EF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612261C9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7F0E485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'TS29571_CommonData.yaml#/components/schemas/Uint64'</w:t>
      </w:r>
    </w:p>
    <w:p w14:paraId="61FB161D" w14:textId="77777777" w:rsidR="00850CCF" w:rsidRPr="00277CA3" w:rsidRDefault="00850CCF" w:rsidP="00850CCF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788C39F6" w14:textId="77777777" w:rsidR="00850CCF" w:rsidRPr="00277CA3" w:rsidRDefault="00850CCF" w:rsidP="00850CCF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69893FE" w14:textId="77777777" w:rsidR="00850CCF" w:rsidRPr="00277CA3" w:rsidRDefault="00850CCF" w:rsidP="00850CCF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6725A68" w14:textId="77777777" w:rsidR="00850CCF" w:rsidRPr="00277CA3" w:rsidRDefault="00850CCF" w:rsidP="00850CCF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C03072C" w14:textId="77777777" w:rsidR="00850CCF" w:rsidRDefault="00850CCF" w:rsidP="00850CCF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5B36F016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65A5524F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12538422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2900C141" w14:textId="77777777" w:rsidR="00850CCF" w:rsidRDefault="00850CCF" w:rsidP="00850CCF">
      <w:pPr>
        <w:pStyle w:val="PL"/>
      </w:pPr>
      <w:r>
        <w:t xml:space="preserve">        externalIndividualIdentifier:</w:t>
      </w:r>
    </w:p>
    <w:p w14:paraId="1D02973C" w14:textId="77777777" w:rsidR="00850CCF" w:rsidRDefault="00850CCF" w:rsidP="00850CCF">
      <w:pPr>
        <w:pStyle w:val="PL"/>
      </w:pPr>
      <w:r>
        <w:t xml:space="preserve">          $ref: 'TS29571_CommonData.yaml#/components/schemas/Gpsi'</w:t>
      </w:r>
    </w:p>
    <w:p w14:paraId="07708A41" w14:textId="77777777" w:rsidR="00850CCF" w:rsidRDefault="00850CCF" w:rsidP="00850CCF">
      <w:pPr>
        <w:pStyle w:val="PL"/>
      </w:pPr>
      <w:r>
        <w:t xml:space="preserve">        externalGroupIdentifier:</w:t>
      </w:r>
    </w:p>
    <w:p w14:paraId="03748E99" w14:textId="77777777" w:rsidR="00850CCF" w:rsidRPr="00BD6F46" w:rsidRDefault="00850CCF" w:rsidP="00850CCF">
      <w:pPr>
        <w:pStyle w:val="PL"/>
      </w:pPr>
      <w:r>
        <w:t xml:space="preserve">          $ref: 'TS29571_CommonData.yaml#/components/schemas/ExternalGroupId'</w:t>
      </w:r>
    </w:p>
    <w:p w14:paraId="298F32CA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759C337D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047046E3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5C2B55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4F756EA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1FCE0C3A" w14:textId="77777777" w:rsidR="00850CCF" w:rsidRPr="00BD6F46" w:rsidRDefault="00850CCF" w:rsidP="00850CCF">
      <w:pPr>
        <w:pStyle w:val="PL"/>
      </w:pPr>
      <w:r w:rsidRPr="00BD6F46">
        <w:t xml:space="preserve">          $ref: '#/components/schemas/NFIdentification'</w:t>
      </w:r>
    </w:p>
    <w:p w14:paraId="3EB7CFE8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2CAFD205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018E261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05B197E8" w14:textId="77777777" w:rsidR="00850CCF" w:rsidRPr="00BD6F46" w:rsidRDefault="00850CCF" w:rsidP="00850CCF">
      <w:pPr>
        <w:pStyle w:val="PL"/>
      </w:pPr>
      <w:r w:rsidRPr="00BD6F46">
        <w:t xml:space="preserve">          </w:t>
      </w:r>
      <w:r w:rsidRPr="00F267AF">
        <w:t>type: string</w:t>
      </w:r>
    </w:p>
    <w:p w14:paraId="091D4BB8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43EE7A4E" w14:textId="77777777" w:rsidR="00850CCF" w:rsidRDefault="00850CCF" w:rsidP="00850CCF">
      <w:pPr>
        <w:pStyle w:val="PL"/>
      </w:pPr>
      <w:r>
        <w:t xml:space="preserve">          $ref: 'TS29571_CommonData.yaml#/components/schemas/Uri'</w:t>
      </w:r>
    </w:p>
    <w:p w14:paraId="2ED6DF79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447F655" w14:textId="77777777" w:rsidR="00850CCF" w:rsidRDefault="00850CCF" w:rsidP="00850CCF">
      <w:pPr>
        <w:pStyle w:val="PL"/>
      </w:pPr>
      <w:r w:rsidRPr="00BD6F46">
        <w:t xml:space="preserve">          </w:t>
      </w:r>
      <w:r w:rsidRPr="00F267AF">
        <w:t>type: string</w:t>
      </w:r>
    </w:p>
    <w:p w14:paraId="57C1D865" w14:textId="77777777" w:rsidR="00850CCF" w:rsidRPr="00BD6F46" w:rsidRDefault="00850CCF" w:rsidP="00850CCF">
      <w:pPr>
        <w:pStyle w:val="PL"/>
      </w:pPr>
      <w:r w:rsidRPr="00BD6F46">
        <w:t xml:space="preserve">      required:</w:t>
      </w:r>
    </w:p>
    <w:p w14:paraId="42977967" w14:textId="77777777" w:rsidR="00850CCF" w:rsidRDefault="00850CCF" w:rsidP="00850CCF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48192EAC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920568D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8A51F70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31B3D8B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5B8DB3D4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638B391" w14:textId="77777777" w:rsidR="00850CCF" w:rsidRPr="00BD6F46" w:rsidRDefault="00850CCF" w:rsidP="00850CCF">
      <w:pPr>
        <w:pStyle w:val="PL"/>
      </w:pPr>
      <w:r w:rsidRPr="007770FE">
        <w:t xml:space="preserve">        userInformation:</w:t>
      </w:r>
    </w:p>
    <w:p w14:paraId="284D9C91" w14:textId="77777777" w:rsidR="00850CCF" w:rsidRPr="00BD6F46" w:rsidRDefault="00850CCF" w:rsidP="00850CCF">
      <w:pPr>
        <w:pStyle w:val="PL"/>
      </w:pPr>
      <w:r w:rsidRPr="00BD6F46">
        <w:t xml:space="preserve">          $ref: '#/components/schemas/UserInformation'</w:t>
      </w:r>
    </w:p>
    <w:p w14:paraId="447C26D1" w14:textId="77777777" w:rsidR="00850CCF" w:rsidRPr="00BD6F46" w:rsidRDefault="00850CCF" w:rsidP="00850CCF">
      <w:pPr>
        <w:pStyle w:val="PL"/>
      </w:pPr>
      <w:r w:rsidRPr="00BD6F46">
        <w:t xml:space="preserve">        userLocationinfo:</w:t>
      </w:r>
    </w:p>
    <w:p w14:paraId="69E9E5FB" w14:textId="77777777" w:rsidR="00850CCF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4D28C804" w14:textId="77777777" w:rsidR="00850CCF" w:rsidRDefault="00850CCF" w:rsidP="00850CCF">
      <w:pPr>
        <w:pStyle w:val="PL"/>
      </w:pPr>
      <w:r>
        <w:t xml:space="preserve">        pSCellInformation:</w:t>
      </w:r>
    </w:p>
    <w:p w14:paraId="308E28A1" w14:textId="77777777" w:rsidR="00850CCF" w:rsidRPr="00BD6F46" w:rsidRDefault="00850CCF" w:rsidP="00850CCF">
      <w:pPr>
        <w:pStyle w:val="PL"/>
      </w:pPr>
      <w:r>
        <w:t xml:space="preserve">          $ref: '#/components/schemas/PSCellInformation'</w:t>
      </w:r>
    </w:p>
    <w:p w14:paraId="58B986E6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uetimeZone:</w:t>
      </w:r>
    </w:p>
    <w:p w14:paraId="6078FA4C" w14:textId="77777777" w:rsidR="00850CCF" w:rsidRDefault="00850CCF" w:rsidP="00850CCF">
      <w:pPr>
        <w:pStyle w:val="PL"/>
      </w:pPr>
      <w:r w:rsidRPr="00BD6F46">
        <w:t xml:space="preserve">          $ref: 'TS29571_CommonData.yaml#/components/schemas/TimeZone'</w:t>
      </w:r>
    </w:p>
    <w:p w14:paraId="1C272029" w14:textId="77777777" w:rsidR="00850CCF" w:rsidRPr="00BD6F46" w:rsidRDefault="00850CCF" w:rsidP="00850CCF">
      <w:pPr>
        <w:pStyle w:val="PL"/>
      </w:pPr>
      <w:r w:rsidRPr="00BD6F46">
        <w:t xml:space="preserve">        rATType:</w:t>
      </w:r>
    </w:p>
    <w:p w14:paraId="2409839D" w14:textId="77777777" w:rsidR="00850CCF" w:rsidRPr="00BD6F46" w:rsidRDefault="00850CCF" w:rsidP="00850C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C0AD2CA" w14:textId="77777777" w:rsidR="00850CCF" w:rsidRPr="003B2883" w:rsidRDefault="00850CCF" w:rsidP="00850CCF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66453E10" w14:textId="77777777" w:rsidR="00850CCF" w:rsidRPr="003B2883" w:rsidRDefault="00850CCF" w:rsidP="00850CCF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096ACBE0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611BFE9B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0A035CEC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3E1090B1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1C8BB0AB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360545D8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3555261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7B45FDB8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47237BAC" w14:textId="77777777" w:rsidR="00850CCF" w:rsidRDefault="00850CCF" w:rsidP="00850CCF">
      <w:pPr>
        <w:pStyle w:val="PL"/>
      </w:pPr>
      <w:r>
        <w:t xml:space="preserve">          minItems: 0</w:t>
      </w:r>
    </w:p>
    <w:p w14:paraId="374C61C2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84F1504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CE5DD25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7961B219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'TS29571_CommonData.yaml#/components/schemas/ServiceAreaRestriction'</w:t>
      </w:r>
    </w:p>
    <w:p w14:paraId="33FA6B3C" w14:textId="77777777" w:rsidR="00850CCF" w:rsidRDefault="00850CCF" w:rsidP="00850CCF">
      <w:pPr>
        <w:pStyle w:val="PL"/>
      </w:pPr>
      <w:r w:rsidRPr="00BD6F46">
        <w:t xml:space="preserve">          minItems: 0</w:t>
      </w:r>
    </w:p>
    <w:p w14:paraId="28F0A3E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32CCBD38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383E130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2562D218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B22ACAC" w14:textId="77777777" w:rsidR="00850CCF" w:rsidRDefault="00850CCF" w:rsidP="00850CCF">
      <w:pPr>
        <w:pStyle w:val="PL"/>
      </w:pPr>
      <w:r>
        <w:t xml:space="preserve">          minItems: 0</w:t>
      </w:r>
    </w:p>
    <w:p w14:paraId="5C472709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30B17B55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3D53769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45BB6E38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280213A" w14:textId="77777777" w:rsidR="00850CCF" w:rsidRPr="00BD6F46" w:rsidRDefault="00850CCF" w:rsidP="00850CCF">
      <w:pPr>
        <w:pStyle w:val="PL"/>
      </w:pPr>
      <w:r>
        <w:t xml:space="preserve">          minItems: 0</w:t>
      </w:r>
    </w:p>
    <w:p w14:paraId="4887817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117E927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3FC4B538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7868F9B6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E40A92F" w14:textId="77777777" w:rsidR="00850CCF" w:rsidRDefault="00850CCF" w:rsidP="00850CCF">
      <w:pPr>
        <w:pStyle w:val="PL"/>
      </w:pPr>
      <w:r>
        <w:t xml:space="preserve">          minItems: 0</w:t>
      </w:r>
      <w:bookmarkStart w:id="48" w:name="_Hlk68183573"/>
    </w:p>
    <w:p w14:paraId="41A769D5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4E93F0A9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1C846CE5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1F525D71" w14:textId="77777777" w:rsidR="00850CCF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5D78022" w14:textId="77777777" w:rsidR="00850CCF" w:rsidRPr="00BD6F46" w:rsidRDefault="00850CCF" w:rsidP="00850CCF">
      <w:pPr>
        <w:pStyle w:val="PL"/>
      </w:pPr>
      <w:r>
        <w:t xml:space="preserve">          minItems: 0</w:t>
      </w:r>
    </w:p>
    <w:p w14:paraId="275B6827" w14:textId="77777777" w:rsidR="00850CCF" w:rsidRPr="003B2883" w:rsidRDefault="00850CCF" w:rsidP="00850CCF">
      <w:pPr>
        <w:pStyle w:val="PL"/>
      </w:pPr>
      <w:bookmarkStart w:id="49" w:name="_Hlk68183587"/>
      <w:bookmarkEnd w:id="48"/>
      <w:r w:rsidRPr="003B2883">
        <w:t xml:space="preserve">    </w:t>
      </w:r>
      <w:r>
        <w:t xml:space="preserve">    amfUeNgapId</w:t>
      </w:r>
      <w:r w:rsidRPr="003B2883">
        <w:t>:</w:t>
      </w:r>
    </w:p>
    <w:p w14:paraId="78B764CD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2EA2F500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3C9DC376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0B606421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BEE0CCD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49"/>
    <w:p w14:paraId="466DBA89" w14:textId="77777777" w:rsidR="00850CCF" w:rsidRPr="003B2883" w:rsidRDefault="00850CCF" w:rsidP="00850CCF">
      <w:pPr>
        <w:pStyle w:val="PL"/>
      </w:pPr>
      <w:r w:rsidRPr="003B2883">
        <w:t xml:space="preserve">      required:</w:t>
      </w:r>
    </w:p>
    <w:p w14:paraId="7A99FE18" w14:textId="77777777" w:rsidR="00850CCF" w:rsidRDefault="00850CCF" w:rsidP="00850CC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0B5E73E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5D74E733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68D679C6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070A9BF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3D0E0FF3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F86A01D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AB95346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42BC7CFF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41410F0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20DA99E9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7D4F477F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6576DAC1" w14:textId="77777777" w:rsidR="00850CCF" w:rsidRDefault="00850CCF" w:rsidP="00850CCF">
      <w:pPr>
        <w:pStyle w:val="PL"/>
      </w:pPr>
      <w:r w:rsidRPr="00BD6F46">
        <w:t xml:space="preserve">          $ref: 'TS29571_CommonData.yaml#/components/schemas/Snssai'</w:t>
      </w:r>
    </w:p>
    <w:p w14:paraId="1BB315A0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0516A1A" w14:textId="77777777" w:rsidR="00850CCF" w:rsidRDefault="00850CCF" w:rsidP="00850CCF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0E602C28" w14:textId="77777777" w:rsidR="00850CCF" w:rsidRPr="003B2883" w:rsidRDefault="00850CCF" w:rsidP="00850CCF">
      <w:pPr>
        <w:pStyle w:val="PL"/>
      </w:pPr>
      <w:r w:rsidRPr="003B2883">
        <w:t xml:space="preserve">      required:</w:t>
      </w:r>
    </w:p>
    <w:p w14:paraId="1A8AC3AA" w14:textId="77777777" w:rsidR="00850CCF" w:rsidRDefault="00850CCF" w:rsidP="00850CCF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58810F06" w14:textId="77777777" w:rsidR="00850CCF" w:rsidRDefault="00850CCF" w:rsidP="00850CCF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6A2A30D8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6FA0BC3C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4624DF9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4A560CD1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62369314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2B54858" w14:textId="77777777" w:rsidR="00850CCF" w:rsidRPr="00BD6F46" w:rsidRDefault="00850CCF" w:rsidP="00850CCF">
      <w:pPr>
        <w:pStyle w:val="PL"/>
      </w:pPr>
      <w:r w:rsidRPr="00805E6E">
        <w:t xml:space="preserve">        userInformation:</w:t>
      </w:r>
    </w:p>
    <w:p w14:paraId="5FA54F41" w14:textId="77777777" w:rsidR="00850CCF" w:rsidRPr="00BD6F46" w:rsidRDefault="00850CCF" w:rsidP="00850CCF">
      <w:pPr>
        <w:pStyle w:val="PL"/>
      </w:pPr>
      <w:r w:rsidRPr="00BD6F46">
        <w:t xml:space="preserve">          $ref: '#/components/schemas/UserInformation'</w:t>
      </w:r>
    </w:p>
    <w:p w14:paraId="63DE510B" w14:textId="77777777" w:rsidR="00850CCF" w:rsidRPr="00BD6F46" w:rsidRDefault="00850CCF" w:rsidP="00850CCF">
      <w:pPr>
        <w:pStyle w:val="PL"/>
      </w:pPr>
      <w:r w:rsidRPr="00BD6F46">
        <w:t xml:space="preserve">        userLocationinfo:</w:t>
      </w:r>
    </w:p>
    <w:p w14:paraId="62D80A6E" w14:textId="77777777" w:rsidR="00850CCF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15150C55" w14:textId="77777777" w:rsidR="00850CCF" w:rsidRDefault="00850CCF" w:rsidP="00850CCF">
      <w:pPr>
        <w:pStyle w:val="PL"/>
      </w:pPr>
      <w:r>
        <w:t xml:space="preserve">        pSCellInformation:</w:t>
      </w:r>
    </w:p>
    <w:p w14:paraId="6386E1B5" w14:textId="77777777" w:rsidR="00850CCF" w:rsidRPr="00BD6F46" w:rsidRDefault="00850CCF" w:rsidP="00850CCF">
      <w:pPr>
        <w:pStyle w:val="PL"/>
      </w:pPr>
      <w:r>
        <w:t xml:space="preserve">          $ref: '#/components/schemas/PSCellInformation'</w:t>
      </w:r>
    </w:p>
    <w:p w14:paraId="488DCBDF" w14:textId="77777777" w:rsidR="00850CCF" w:rsidRPr="00BD6F46" w:rsidRDefault="00850CCF" w:rsidP="00850CCF">
      <w:pPr>
        <w:pStyle w:val="PL"/>
      </w:pPr>
      <w:r w:rsidRPr="00BD6F46">
        <w:t xml:space="preserve">        uetimeZone:</w:t>
      </w:r>
    </w:p>
    <w:p w14:paraId="02D3122B" w14:textId="77777777" w:rsidR="00850CCF" w:rsidRDefault="00850CCF" w:rsidP="00850CCF">
      <w:pPr>
        <w:pStyle w:val="PL"/>
      </w:pPr>
      <w:r w:rsidRPr="00BD6F46">
        <w:t xml:space="preserve">          $ref: 'TS29571_CommonData.yaml#/components/schemas/TimeZone'</w:t>
      </w:r>
    </w:p>
    <w:p w14:paraId="766C9B2A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rATType:</w:t>
      </w:r>
    </w:p>
    <w:p w14:paraId="3F898628" w14:textId="77777777" w:rsidR="00850CCF" w:rsidRPr="00BD6F46" w:rsidRDefault="00850CCF" w:rsidP="00850C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9EC8CAB" w14:textId="77777777" w:rsidR="00850CCF" w:rsidRPr="003B2883" w:rsidRDefault="00850CCF" w:rsidP="00850CCF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22DD3153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1AB9EF4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A1D647C" w14:textId="77777777" w:rsidR="00850CCF" w:rsidRPr="00BD6F46" w:rsidRDefault="00850CCF" w:rsidP="00850CCF">
      <w:pPr>
        <w:pStyle w:val="PL"/>
      </w:pPr>
      <w:r w:rsidRPr="00BD6F46">
        <w:t xml:space="preserve">          type: integer</w:t>
      </w:r>
    </w:p>
    <w:p w14:paraId="04A4E642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5221318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4743647F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7F7341BC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3ADD531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ED87113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'TS29571_CommonData.yaml#/components/schemas/RatType'</w:t>
      </w:r>
    </w:p>
    <w:p w14:paraId="1076A931" w14:textId="77777777" w:rsidR="00850CCF" w:rsidRDefault="00850CCF" w:rsidP="00850CCF">
      <w:pPr>
        <w:pStyle w:val="PL"/>
      </w:pPr>
      <w:r>
        <w:t xml:space="preserve">          minItems: 0</w:t>
      </w:r>
    </w:p>
    <w:p w14:paraId="334574A0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0A97DDF8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F2B1D46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40F10C0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41025537" w14:textId="77777777" w:rsidR="00850CCF" w:rsidRDefault="00850CCF" w:rsidP="00850CCF">
      <w:pPr>
        <w:pStyle w:val="PL"/>
      </w:pPr>
      <w:r>
        <w:t xml:space="preserve">          minItems: 0</w:t>
      </w:r>
    </w:p>
    <w:p w14:paraId="118BF30E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40F80BEB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6EE1A2E" w14:textId="77777777" w:rsidR="00850CCF" w:rsidRPr="00BD6F46" w:rsidRDefault="00850CCF" w:rsidP="00850CCF">
      <w:pPr>
        <w:pStyle w:val="PL"/>
      </w:pPr>
      <w:r w:rsidRPr="00BD6F46">
        <w:t xml:space="preserve">          items:</w:t>
      </w:r>
    </w:p>
    <w:p w14:paraId="776F0816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'TS29571_CommonData.yaml#/components/schemas/ServiceAreaRestriction'</w:t>
      </w:r>
    </w:p>
    <w:p w14:paraId="799628BA" w14:textId="77777777" w:rsidR="00850CCF" w:rsidRDefault="00850CCF" w:rsidP="00850CCF">
      <w:pPr>
        <w:pStyle w:val="PL"/>
      </w:pPr>
      <w:r w:rsidRPr="00BD6F46">
        <w:t xml:space="preserve">          minItems: 0</w:t>
      </w:r>
    </w:p>
    <w:p w14:paraId="10A567C7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348AE8AD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00D1534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20F35C5C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'TS29571_CommonData.yaml#/components/schemas/CoreNetworkType'</w:t>
      </w:r>
    </w:p>
    <w:p w14:paraId="332B018D" w14:textId="77777777" w:rsidR="00850CCF" w:rsidRDefault="00850CCF" w:rsidP="00850CCF">
      <w:pPr>
        <w:pStyle w:val="PL"/>
      </w:pPr>
      <w:r>
        <w:t xml:space="preserve">          minItems: 0</w:t>
      </w:r>
    </w:p>
    <w:p w14:paraId="13E746AE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A8F4D7D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69C8ACD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4E85C4DF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CDE7626" w14:textId="77777777" w:rsidR="00850CCF" w:rsidRDefault="00850CCF" w:rsidP="00850CCF">
      <w:pPr>
        <w:pStyle w:val="PL"/>
      </w:pPr>
      <w:r>
        <w:t xml:space="preserve">          minItems: 0</w:t>
      </w:r>
    </w:p>
    <w:p w14:paraId="7D679985" w14:textId="77777777" w:rsidR="00850CCF" w:rsidRPr="003B2883" w:rsidRDefault="00850CCF" w:rsidP="00850CCF">
      <w:pPr>
        <w:pStyle w:val="PL"/>
      </w:pPr>
      <w:r w:rsidRPr="003B2883">
        <w:t xml:space="preserve">        rrcEstCause:</w:t>
      </w:r>
    </w:p>
    <w:p w14:paraId="0A797E21" w14:textId="77777777" w:rsidR="00850CCF" w:rsidRPr="003B2883" w:rsidRDefault="00850CCF" w:rsidP="00850CCF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1E8605F" w14:textId="77777777" w:rsidR="00850CCF" w:rsidRDefault="00850CCF" w:rsidP="00850CC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AC6190A" w14:textId="77777777" w:rsidR="00850CCF" w:rsidRPr="003B2883" w:rsidRDefault="00850CCF" w:rsidP="00850CCF">
      <w:pPr>
        <w:pStyle w:val="PL"/>
      </w:pPr>
      <w:r w:rsidRPr="003B2883">
        <w:t xml:space="preserve">      required:</w:t>
      </w:r>
    </w:p>
    <w:p w14:paraId="1CBB90A4" w14:textId="77777777" w:rsidR="00850CCF" w:rsidRDefault="00850CCF" w:rsidP="00850CCF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2A8AEBB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C441CE3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5C153250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34381F06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680AFB99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0863154C" w14:textId="77777777" w:rsidR="00850CCF" w:rsidRPr="00BD6F46" w:rsidRDefault="00850CCF" w:rsidP="00850CCF">
      <w:pPr>
        <w:pStyle w:val="PL"/>
      </w:pPr>
      <w:r w:rsidRPr="00805E6E">
        <w:t xml:space="preserve">        userInformation:</w:t>
      </w:r>
    </w:p>
    <w:p w14:paraId="5C34A99F" w14:textId="77777777" w:rsidR="00850CCF" w:rsidRPr="00BD6F46" w:rsidRDefault="00850CCF" w:rsidP="00850CCF">
      <w:pPr>
        <w:pStyle w:val="PL"/>
      </w:pPr>
      <w:r w:rsidRPr="00BD6F46">
        <w:t xml:space="preserve">          $ref: '#/components/schemas/UserInformation'</w:t>
      </w:r>
    </w:p>
    <w:p w14:paraId="6B5C2E9F" w14:textId="77777777" w:rsidR="00850CCF" w:rsidRPr="00BD6F46" w:rsidRDefault="00850CCF" w:rsidP="00850CCF">
      <w:pPr>
        <w:pStyle w:val="PL"/>
      </w:pPr>
      <w:r w:rsidRPr="00BD6F46">
        <w:t xml:space="preserve">        userLocationinfo:</w:t>
      </w:r>
    </w:p>
    <w:p w14:paraId="4A757F40" w14:textId="77777777" w:rsidR="00850CCF" w:rsidRDefault="00850CCF" w:rsidP="00850CCF">
      <w:pPr>
        <w:pStyle w:val="PL"/>
      </w:pPr>
      <w:r w:rsidRPr="00BD6F46">
        <w:t xml:space="preserve">          $ref: 'TS29571_CommonData.yaml#/components/schemas/UserLocation'</w:t>
      </w:r>
    </w:p>
    <w:p w14:paraId="189F8CE6" w14:textId="77777777" w:rsidR="00850CCF" w:rsidRDefault="00850CCF" w:rsidP="00850CCF">
      <w:pPr>
        <w:pStyle w:val="PL"/>
      </w:pPr>
      <w:r>
        <w:t xml:space="preserve">        pSCellInformation:</w:t>
      </w:r>
    </w:p>
    <w:p w14:paraId="3BED1471" w14:textId="77777777" w:rsidR="00850CCF" w:rsidRPr="00BD6F46" w:rsidRDefault="00850CCF" w:rsidP="00850CCF">
      <w:pPr>
        <w:pStyle w:val="PL"/>
      </w:pPr>
      <w:r>
        <w:t xml:space="preserve">          $ref: '#/components/schemas/PSCellInformation'</w:t>
      </w:r>
    </w:p>
    <w:p w14:paraId="1136186F" w14:textId="77777777" w:rsidR="00850CCF" w:rsidRPr="00BD6F46" w:rsidRDefault="00850CCF" w:rsidP="00850CCF">
      <w:pPr>
        <w:pStyle w:val="PL"/>
      </w:pPr>
      <w:r w:rsidRPr="00BD6F46">
        <w:t xml:space="preserve">        uetimeZone:</w:t>
      </w:r>
    </w:p>
    <w:p w14:paraId="63540495" w14:textId="77777777" w:rsidR="00850CCF" w:rsidRDefault="00850CCF" w:rsidP="00850CCF">
      <w:pPr>
        <w:pStyle w:val="PL"/>
      </w:pPr>
      <w:r w:rsidRPr="00BD6F46">
        <w:t xml:space="preserve">          $ref: 'TS29571_CommonData.yaml#/components/schemas/TimeZone'</w:t>
      </w:r>
    </w:p>
    <w:p w14:paraId="2940B30E" w14:textId="77777777" w:rsidR="00850CCF" w:rsidRPr="00BD6F46" w:rsidRDefault="00850CCF" w:rsidP="00850CCF">
      <w:pPr>
        <w:pStyle w:val="PL"/>
      </w:pPr>
      <w:r w:rsidRPr="00BD6F46">
        <w:t xml:space="preserve">        rATType:</w:t>
      </w:r>
    </w:p>
    <w:p w14:paraId="3221DB48" w14:textId="77777777" w:rsidR="00850CCF" w:rsidRPr="00BD6F46" w:rsidRDefault="00850CCF" w:rsidP="00850CCF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57E61FAA" w14:textId="77777777" w:rsidR="00850CCF" w:rsidRPr="00BD6F46" w:rsidRDefault="00850CCF" w:rsidP="00850CCF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25993AD" w14:textId="77777777" w:rsidR="00850CCF" w:rsidRPr="00BD6F46" w:rsidRDefault="00850CCF" w:rsidP="00850CCF">
      <w:pPr>
        <w:pStyle w:val="PL"/>
      </w:pPr>
      <w:r w:rsidRPr="00BD6F46">
        <w:t xml:space="preserve">          type: object</w:t>
      </w:r>
    </w:p>
    <w:p w14:paraId="3183224C" w14:textId="77777777" w:rsidR="00850CCF" w:rsidRPr="00BD6F46" w:rsidRDefault="00850CCF" w:rsidP="00850CCF">
      <w:pPr>
        <w:pStyle w:val="PL"/>
      </w:pPr>
      <w:r w:rsidRPr="00BD6F46">
        <w:t xml:space="preserve">          additionalProperties:</w:t>
      </w:r>
    </w:p>
    <w:p w14:paraId="0EC79E45" w14:textId="77777777" w:rsidR="00850CCF" w:rsidRPr="00BD6F46" w:rsidRDefault="00850CCF" w:rsidP="00850CCF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B0F7CAF" w14:textId="77777777" w:rsidR="00850CCF" w:rsidRPr="00BD6F46" w:rsidRDefault="00850CCF" w:rsidP="00850CCF">
      <w:pPr>
        <w:pStyle w:val="PL"/>
      </w:pPr>
      <w:r w:rsidRPr="00BD6F46">
        <w:t xml:space="preserve">          minProperties: 0</w:t>
      </w:r>
    </w:p>
    <w:p w14:paraId="3C2F0138" w14:textId="77777777" w:rsidR="00850CCF" w:rsidRPr="003B2883" w:rsidRDefault="00850CCF" w:rsidP="00850CCF">
      <w:pPr>
        <w:pStyle w:val="PL"/>
      </w:pPr>
      <w:r w:rsidRPr="003B2883">
        <w:t xml:space="preserve">      required:</w:t>
      </w:r>
    </w:p>
    <w:p w14:paraId="724E8B4C" w14:textId="77777777" w:rsidR="00850CCF" w:rsidRDefault="00850CCF" w:rsidP="00850CCF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A42C72A" w14:textId="77777777" w:rsidR="00850CCF" w:rsidRPr="005D14F1" w:rsidRDefault="00850CCF" w:rsidP="00850CCF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EDF671A" w14:textId="77777777" w:rsidR="00850CCF" w:rsidRDefault="00850CCF" w:rsidP="00850CC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5B835046" w14:textId="77777777" w:rsidR="00850CCF" w:rsidRPr="005D14F1" w:rsidRDefault="00850CCF" w:rsidP="00850CCF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7AB62C6" w14:textId="77777777" w:rsidR="00850CCF" w:rsidRDefault="00850CCF" w:rsidP="00850CCF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64F91B7F" w14:textId="77777777" w:rsidR="00850CCF" w:rsidRPr="00BD6F46" w:rsidRDefault="00850CCF" w:rsidP="00850CCF">
      <w:pPr>
        <w:pStyle w:val="PL"/>
      </w:pPr>
      <w:bookmarkStart w:id="50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3A0C19C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09305BC9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1F3DE6E4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24CF8D80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497424B7" w14:textId="77777777" w:rsidR="00850CCF" w:rsidRPr="00BD6F46" w:rsidRDefault="00850CCF" w:rsidP="00850CCF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07B169AF" w14:textId="77777777" w:rsidR="00850CCF" w:rsidRPr="00BD6F46" w:rsidRDefault="00850CCF" w:rsidP="00850CCF">
      <w:pPr>
        <w:pStyle w:val="PL"/>
      </w:pPr>
      <w:r>
        <w:t xml:space="preserve">          type: string</w:t>
      </w:r>
    </w:p>
    <w:p w14:paraId="3C3012F3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1B53CCD8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8E648C4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582804A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6A805EBD" w14:textId="77777777" w:rsidR="00850CCF" w:rsidRDefault="00850CCF" w:rsidP="00850CCF">
      <w:pPr>
        <w:pStyle w:val="PL"/>
      </w:pPr>
      <w:r>
        <w:t xml:space="preserve">          minItems: 0</w:t>
      </w:r>
    </w:p>
    <w:p w14:paraId="59BF59EA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CE95D5F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3FAFC68D" w14:textId="77777777" w:rsidR="00850CCF" w:rsidRDefault="00850CCF" w:rsidP="00850CCF">
      <w:pPr>
        <w:pStyle w:val="PL"/>
      </w:pPr>
      <w:r>
        <w:lastRenderedPageBreak/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5560DC2C" w14:textId="77777777" w:rsidR="00850CCF" w:rsidRPr="00BD6F46" w:rsidRDefault="00850CCF" w:rsidP="00850CC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7FEB72BA" w14:textId="77777777" w:rsidR="00850CCF" w:rsidRPr="00BD6F46" w:rsidRDefault="00850CCF" w:rsidP="00850CC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69D353F" w14:textId="77777777" w:rsidR="00850CCF" w:rsidRPr="00BD6F46" w:rsidRDefault="00850CCF" w:rsidP="00850CCF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5810661C" w14:textId="77777777" w:rsidR="00850CCF" w:rsidRPr="00BD6F46" w:rsidRDefault="00850CCF" w:rsidP="00850CCF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82A312B" w14:textId="77777777" w:rsidR="00850CCF" w:rsidRPr="003B2883" w:rsidRDefault="00850CCF" w:rsidP="00850CCF">
      <w:pPr>
        <w:pStyle w:val="PL"/>
      </w:pPr>
      <w:r w:rsidRPr="003B2883">
        <w:t xml:space="preserve">      required:</w:t>
      </w:r>
    </w:p>
    <w:p w14:paraId="55ACEECD" w14:textId="77777777" w:rsidR="00850CCF" w:rsidRDefault="00850CCF" w:rsidP="00850CCF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66520071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72E7E450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452EB52B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2BE8FFE0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24ACF245" w14:textId="77777777" w:rsidR="00850CCF" w:rsidRPr="00BD6F46" w:rsidRDefault="00850CCF" w:rsidP="00850CCF">
      <w:pPr>
        <w:pStyle w:val="PL"/>
      </w:pPr>
      <w:r>
        <w:t xml:space="preserve">            type: string</w:t>
      </w:r>
    </w:p>
    <w:p w14:paraId="19D6F5E5" w14:textId="77777777" w:rsidR="00850CCF" w:rsidRPr="00BD6F46" w:rsidRDefault="00850CCF" w:rsidP="00850CCF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6A407D7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3DCD9F0B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145B3DF8" w14:textId="77777777" w:rsidR="00850CCF" w:rsidRPr="00BD6F46" w:rsidRDefault="00850CCF" w:rsidP="00850CCF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0B6505D3" w14:textId="77777777" w:rsidR="00850CCF" w:rsidRDefault="00850CCF" w:rsidP="00850CCF">
      <w:pPr>
        <w:pStyle w:val="PL"/>
      </w:pPr>
      <w:r>
        <w:t xml:space="preserve">          minItems: 0</w:t>
      </w:r>
    </w:p>
    <w:p w14:paraId="3D9D2201" w14:textId="77777777" w:rsidR="00850CCF" w:rsidRDefault="00850CCF" w:rsidP="00850CCF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02E5C99" w14:textId="77777777" w:rsidR="00850CCF" w:rsidRPr="00BD6F46" w:rsidRDefault="00850CCF" w:rsidP="00850CCF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1DA34A6D" w14:textId="77777777" w:rsidR="00850CCF" w:rsidRDefault="00850CCF" w:rsidP="00850CCF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C6B0035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4FF3A51B" w14:textId="77777777" w:rsidR="00850CCF" w:rsidRDefault="00850CCF" w:rsidP="00850CCF">
      <w:pPr>
        <w:pStyle w:val="PL"/>
      </w:pPr>
      <w:r>
        <w:t xml:space="preserve">          type: integer</w:t>
      </w:r>
    </w:p>
    <w:p w14:paraId="5111CAF5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32A40427" w14:textId="77777777" w:rsidR="00850CCF" w:rsidRDefault="00850CCF" w:rsidP="00850CCF">
      <w:pPr>
        <w:pStyle w:val="PL"/>
      </w:pPr>
      <w:r>
        <w:t xml:space="preserve">          type: number</w:t>
      </w:r>
    </w:p>
    <w:p w14:paraId="59401C44" w14:textId="77777777" w:rsidR="00850CCF" w:rsidRDefault="00850CCF" w:rsidP="00850CCF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B893D37" w14:textId="77777777" w:rsidR="00850CCF" w:rsidRPr="00BD6F46" w:rsidRDefault="00850CCF" w:rsidP="00850CCF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AFE18A9" w14:textId="77777777" w:rsidR="00850CCF" w:rsidRDefault="00850CCF" w:rsidP="00850CCF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7104CF4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6090C65C" w14:textId="77777777" w:rsidR="00850CCF" w:rsidRDefault="00850CCF" w:rsidP="00850CCF">
      <w:pPr>
        <w:pStyle w:val="PL"/>
      </w:pPr>
      <w:r>
        <w:t xml:space="preserve">          type: integer</w:t>
      </w:r>
    </w:p>
    <w:p w14:paraId="2D16A31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87BAA3B" w14:textId="77777777" w:rsidR="00850CCF" w:rsidRDefault="00850CCF" w:rsidP="00850CCF">
      <w:pPr>
        <w:pStyle w:val="PL"/>
      </w:pPr>
      <w:r>
        <w:t xml:space="preserve">          type: string</w:t>
      </w:r>
    </w:p>
    <w:p w14:paraId="1B3E8376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845FA2B" w14:textId="77777777" w:rsidR="00850CCF" w:rsidRDefault="00850CCF" w:rsidP="00850CCF">
      <w:pPr>
        <w:pStyle w:val="PL"/>
      </w:pPr>
      <w:r>
        <w:t xml:space="preserve">          type: integer</w:t>
      </w:r>
    </w:p>
    <w:p w14:paraId="3F9B153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3B89D7C4" w14:textId="77777777" w:rsidR="00850CCF" w:rsidRDefault="00850CCF" w:rsidP="00850CCF">
      <w:pPr>
        <w:pStyle w:val="PL"/>
      </w:pPr>
      <w:r>
        <w:t xml:space="preserve">          type: string</w:t>
      </w:r>
    </w:p>
    <w:p w14:paraId="32274C8D" w14:textId="77777777" w:rsidR="00850CCF" w:rsidRDefault="00850CCF" w:rsidP="00850CC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28B0889A" w14:textId="77777777" w:rsidR="00850CCF" w:rsidRPr="00BD6F46" w:rsidRDefault="00850CCF" w:rsidP="00850CCF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17754B72" w14:textId="77777777" w:rsidR="00850CCF" w:rsidRPr="00D82186" w:rsidRDefault="00850CCF" w:rsidP="00850CCF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09DC238B" w14:textId="77777777" w:rsidR="00850CCF" w:rsidRPr="00D82186" w:rsidRDefault="00850CCF" w:rsidP="00850CCF">
      <w:pPr>
        <w:pStyle w:val="PL"/>
      </w:pPr>
      <w:r w:rsidRPr="00D82186">
        <w:t>#        delayToleranceIndicator:</w:t>
      </w:r>
    </w:p>
    <w:p w14:paraId="5D4C37C7" w14:textId="77777777" w:rsidR="00850CCF" w:rsidRDefault="00850CCF" w:rsidP="00850CC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5004B48B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5F8F1DDF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79EB00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30392390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B160682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37046FBC" w14:textId="77777777" w:rsidR="00850CCF" w:rsidRPr="00BD6F46" w:rsidRDefault="00850CCF" w:rsidP="00850C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03F5637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8DB4A6E" w14:textId="77777777" w:rsidR="00850CCF" w:rsidRDefault="00850CCF" w:rsidP="00850CCF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FC33E9E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0461961" w14:textId="77777777" w:rsidR="00850CCF" w:rsidRDefault="00850CCF" w:rsidP="00850CCF">
      <w:pPr>
        <w:pStyle w:val="PL"/>
      </w:pPr>
      <w:r>
        <w:t xml:space="preserve">          type: integer</w:t>
      </w:r>
    </w:p>
    <w:p w14:paraId="0C4859F6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EAFDCED" w14:textId="77777777" w:rsidR="00850CCF" w:rsidRDefault="00850CCF" w:rsidP="00850CCF">
      <w:pPr>
        <w:pStyle w:val="PL"/>
      </w:pPr>
      <w:r>
        <w:t xml:space="preserve">          type: string</w:t>
      </w:r>
    </w:p>
    <w:p w14:paraId="4BBB5088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C0D427A" w14:textId="77777777" w:rsidR="00850CCF" w:rsidRDefault="00850CCF" w:rsidP="00850CCF">
      <w:pPr>
        <w:pStyle w:val="PL"/>
      </w:pPr>
      <w:r>
        <w:t xml:space="preserve">          type: integer</w:t>
      </w:r>
    </w:p>
    <w:p w14:paraId="53BC30B0" w14:textId="77777777" w:rsidR="00850CCF" w:rsidRDefault="00850CCF" w:rsidP="00850CCF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5A4BF34" w14:textId="77777777" w:rsidR="00850CCF" w:rsidRPr="00D82186" w:rsidRDefault="00850CCF" w:rsidP="00850CCF">
      <w:pPr>
        <w:pStyle w:val="PL"/>
      </w:pPr>
      <w:r w:rsidRPr="00D82186">
        <w:t>#        v2XCommunicationModeIndicator:</w:t>
      </w:r>
    </w:p>
    <w:p w14:paraId="4C4823FA" w14:textId="77777777" w:rsidR="00850CCF" w:rsidRDefault="00850CCF" w:rsidP="00850CCF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069911DA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394E9E7B" w14:textId="77777777" w:rsidR="00850CCF" w:rsidRDefault="00850CCF" w:rsidP="00850CCF">
      <w:pPr>
        <w:pStyle w:val="PL"/>
      </w:pPr>
      <w:r>
        <w:t xml:space="preserve">          type: string</w:t>
      </w:r>
    </w:p>
    <w:bookmarkEnd w:id="50"/>
    <w:p w14:paraId="182296B3" w14:textId="77777777" w:rsidR="00850CCF" w:rsidRDefault="00850CCF" w:rsidP="00850CCF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01FC057B" w14:textId="77777777" w:rsidR="00850CCF" w:rsidRDefault="00850CCF" w:rsidP="00850CCF">
      <w:pPr>
        <w:pStyle w:val="PL"/>
      </w:pPr>
      <w:r>
        <w:t xml:space="preserve">      type: object</w:t>
      </w:r>
    </w:p>
    <w:p w14:paraId="3C6AF8DB" w14:textId="77777777" w:rsidR="00850CCF" w:rsidRDefault="00850CCF" w:rsidP="00850CCF">
      <w:pPr>
        <w:pStyle w:val="PL"/>
      </w:pPr>
      <w:r>
        <w:t xml:space="preserve">      properties:</w:t>
      </w:r>
    </w:p>
    <w:p w14:paraId="6ED9B3BD" w14:textId="77777777" w:rsidR="00850CCF" w:rsidRDefault="00850CCF" w:rsidP="00850CCF">
      <w:pPr>
        <w:pStyle w:val="PL"/>
      </w:pPr>
      <w:r>
        <w:t xml:space="preserve">        guaranteedThpt:</w:t>
      </w:r>
    </w:p>
    <w:p w14:paraId="30D143C3" w14:textId="77777777" w:rsidR="00850CCF" w:rsidRPr="00D82186" w:rsidRDefault="00850CCF" w:rsidP="00850C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7214B1B" w14:textId="77777777" w:rsidR="00850CCF" w:rsidRPr="00D82186" w:rsidRDefault="00850CCF" w:rsidP="00850CCF">
      <w:pPr>
        <w:pStyle w:val="PL"/>
      </w:pPr>
      <w:r w:rsidRPr="00D82186">
        <w:t xml:space="preserve">        maximumThpt:</w:t>
      </w:r>
    </w:p>
    <w:p w14:paraId="034B3EA7" w14:textId="77777777" w:rsidR="00850CCF" w:rsidRDefault="00850CCF" w:rsidP="00850CCF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78AF3919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52E6945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10897049" w14:textId="77777777" w:rsidR="00850CCF" w:rsidRPr="00BD6F46" w:rsidRDefault="00850CCF" w:rsidP="00850CCF">
      <w:pPr>
        <w:pStyle w:val="PL"/>
      </w:pPr>
      <w:r w:rsidRPr="00BD6F46">
        <w:t xml:space="preserve">      properties:</w:t>
      </w:r>
    </w:p>
    <w:p w14:paraId="03A54982" w14:textId="77777777" w:rsidR="00850CCF" w:rsidRPr="00BD6F46" w:rsidRDefault="00850CCF" w:rsidP="00850CCF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7701C169" w14:textId="77777777" w:rsidR="00850CCF" w:rsidRPr="00BD6F46" w:rsidRDefault="00850CCF" w:rsidP="00850CCF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1965DA66" w14:textId="77777777" w:rsidR="00850CCF" w:rsidRPr="00BD6F46" w:rsidRDefault="00850CCF" w:rsidP="00850CCF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3783B44" w14:textId="77777777" w:rsidR="00850CCF" w:rsidRDefault="00850CCF" w:rsidP="00850CCF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66869317" w14:textId="77777777" w:rsidR="00850CCF" w:rsidRDefault="00850CCF" w:rsidP="00850CCF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3C5CF11" w14:textId="77777777" w:rsidR="00850CCF" w:rsidRDefault="00850CCF" w:rsidP="00850CCF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66A5A6BA" w14:textId="77777777" w:rsidR="00850CCF" w:rsidRDefault="00850CCF" w:rsidP="00850CCF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BFA0874" w14:textId="77777777" w:rsidR="00850CCF" w:rsidRDefault="00850CCF" w:rsidP="00850CCF">
      <w:pPr>
        <w:pStyle w:val="PL"/>
      </w:pPr>
      <w:r>
        <w:t xml:space="preserve">      type: array</w:t>
      </w:r>
    </w:p>
    <w:p w14:paraId="42235702" w14:textId="77777777" w:rsidR="00850CCF" w:rsidRDefault="00850CCF" w:rsidP="00850CCF">
      <w:pPr>
        <w:pStyle w:val="PL"/>
      </w:pPr>
      <w:r>
        <w:t xml:space="preserve">      items:</w:t>
      </w:r>
    </w:p>
    <w:p w14:paraId="60CDADC8" w14:textId="77777777" w:rsidR="00850CCF" w:rsidRDefault="00850CCF" w:rsidP="00850CCF">
      <w:pPr>
        <w:pStyle w:val="PL"/>
      </w:pPr>
      <w:r>
        <w:lastRenderedPageBreak/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4D90CB7D" w14:textId="77777777" w:rsidR="00850CCF" w:rsidRDefault="00850CCF" w:rsidP="00850CCF">
      <w:pPr>
        <w:pStyle w:val="PL"/>
      </w:pPr>
      <w:r>
        <w:t xml:space="preserve">    QosMonitoringReport:</w:t>
      </w:r>
    </w:p>
    <w:p w14:paraId="46DB6196" w14:textId="77777777" w:rsidR="00850CCF" w:rsidRDefault="00850CCF" w:rsidP="00850CCF">
      <w:pPr>
        <w:pStyle w:val="PL"/>
      </w:pPr>
      <w:r>
        <w:t xml:space="preserve">      description: Contains reporting information on QoS monitoring.</w:t>
      </w:r>
    </w:p>
    <w:p w14:paraId="693B95E6" w14:textId="77777777" w:rsidR="00850CCF" w:rsidRDefault="00850CCF" w:rsidP="00850CCF">
      <w:pPr>
        <w:pStyle w:val="PL"/>
      </w:pPr>
      <w:r>
        <w:t xml:space="preserve">      type: object</w:t>
      </w:r>
    </w:p>
    <w:p w14:paraId="2DF293AA" w14:textId="77777777" w:rsidR="00850CCF" w:rsidRDefault="00850CCF" w:rsidP="00850CCF">
      <w:pPr>
        <w:pStyle w:val="PL"/>
      </w:pPr>
      <w:r>
        <w:t xml:space="preserve">      properties:</w:t>
      </w:r>
    </w:p>
    <w:p w14:paraId="4E17A4F1" w14:textId="77777777" w:rsidR="00850CCF" w:rsidRDefault="00850CCF" w:rsidP="00850CCF">
      <w:pPr>
        <w:pStyle w:val="PL"/>
      </w:pPr>
      <w:r>
        <w:t xml:space="preserve">        ulDelays:</w:t>
      </w:r>
    </w:p>
    <w:p w14:paraId="7C1F96A0" w14:textId="77777777" w:rsidR="00850CCF" w:rsidRDefault="00850CCF" w:rsidP="00850CCF">
      <w:pPr>
        <w:pStyle w:val="PL"/>
      </w:pPr>
      <w:r>
        <w:t xml:space="preserve">          type: array</w:t>
      </w:r>
    </w:p>
    <w:p w14:paraId="62E27999" w14:textId="77777777" w:rsidR="00850CCF" w:rsidRDefault="00850CCF" w:rsidP="00850CCF">
      <w:pPr>
        <w:pStyle w:val="PL"/>
      </w:pPr>
      <w:r>
        <w:t xml:space="preserve">          items:</w:t>
      </w:r>
    </w:p>
    <w:p w14:paraId="255FDDFE" w14:textId="77777777" w:rsidR="00850CCF" w:rsidRDefault="00850CCF" w:rsidP="00850CCF">
      <w:pPr>
        <w:pStyle w:val="PL"/>
      </w:pPr>
      <w:r>
        <w:t xml:space="preserve">            type: integer</w:t>
      </w:r>
    </w:p>
    <w:p w14:paraId="69D412F7" w14:textId="77777777" w:rsidR="00850CCF" w:rsidRDefault="00850CCF" w:rsidP="00850CCF">
      <w:pPr>
        <w:pStyle w:val="PL"/>
      </w:pPr>
      <w:r>
        <w:t xml:space="preserve">          minItems: 0</w:t>
      </w:r>
    </w:p>
    <w:p w14:paraId="07E888B1" w14:textId="77777777" w:rsidR="00850CCF" w:rsidRDefault="00850CCF" w:rsidP="00850CCF">
      <w:pPr>
        <w:pStyle w:val="PL"/>
      </w:pPr>
      <w:r>
        <w:t xml:space="preserve">        dlDelays:</w:t>
      </w:r>
    </w:p>
    <w:p w14:paraId="7ED0A48C" w14:textId="77777777" w:rsidR="00850CCF" w:rsidRDefault="00850CCF" w:rsidP="00850CCF">
      <w:pPr>
        <w:pStyle w:val="PL"/>
      </w:pPr>
      <w:r>
        <w:t xml:space="preserve">          type: array</w:t>
      </w:r>
    </w:p>
    <w:p w14:paraId="25457C2F" w14:textId="77777777" w:rsidR="00850CCF" w:rsidRDefault="00850CCF" w:rsidP="00850CCF">
      <w:pPr>
        <w:pStyle w:val="PL"/>
      </w:pPr>
      <w:r>
        <w:t xml:space="preserve">          items:</w:t>
      </w:r>
    </w:p>
    <w:p w14:paraId="75B9CB25" w14:textId="77777777" w:rsidR="00850CCF" w:rsidRDefault="00850CCF" w:rsidP="00850CCF">
      <w:pPr>
        <w:pStyle w:val="PL"/>
      </w:pPr>
      <w:r>
        <w:t xml:space="preserve">            type: integer</w:t>
      </w:r>
    </w:p>
    <w:p w14:paraId="73B353DB" w14:textId="77777777" w:rsidR="00850CCF" w:rsidRDefault="00850CCF" w:rsidP="00850CCF">
      <w:pPr>
        <w:pStyle w:val="PL"/>
      </w:pPr>
      <w:r>
        <w:t xml:space="preserve">          minItems: 0</w:t>
      </w:r>
    </w:p>
    <w:p w14:paraId="41A4FDDB" w14:textId="77777777" w:rsidR="00850CCF" w:rsidRDefault="00850CCF" w:rsidP="00850CCF">
      <w:pPr>
        <w:pStyle w:val="PL"/>
      </w:pPr>
      <w:r>
        <w:t xml:space="preserve">        rtDelays:</w:t>
      </w:r>
    </w:p>
    <w:p w14:paraId="71AB99CA" w14:textId="77777777" w:rsidR="00850CCF" w:rsidRDefault="00850CCF" w:rsidP="00850CCF">
      <w:pPr>
        <w:pStyle w:val="PL"/>
      </w:pPr>
      <w:r>
        <w:t xml:space="preserve">          type: array</w:t>
      </w:r>
    </w:p>
    <w:p w14:paraId="5F37D56A" w14:textId="77777777" w:rsidR="00850CCF" w:rsidRDefault="00850CCF" w:rsidP="00850CCF">
      <w:pPr>
        <w:pStyle w:val="PL"/>
      </w:pPr>
      <w:r>
        <w:t xml:space="preserve">          items:</w:t>
      </w:r>
    </w:p>
    <w:p w14:paraId="7C03273C" w14:textId="77777777" w:rsidR="00850CCF" w:rsidRDefault="00850CCF" w:rsidP="00850CCF">
      <w:pPr>
        <w:pStyle w:val="PL"/>
      </w:pPr>
      <w:r>
        <w:t xml:space="preserve">            type: integer</w:t>
      </w:r>
    </w:p>
    <w:p w14:paraId="20051FEF" w14:textId="77777777" w:rsidR="00850CCF" w:rsidRPr="003A6F10" w:rsidRDefault="00850CCF" w:rsidP="00850CCF">
      <w:pPr>
        <w:pStyle w:val="PL"/>
      </w:pPr>
      <w:r>
        <w:t xml:space="preserve">          minItems: 0</w:t>
      </w:r>
    </w:p>
    <w:p w14:paraId="7FA6E677" w14:textId="77777777" w:rsidR="00850CCF" w:rsidRDefault="00850CCF" w:rsidP="00850CCF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0E470D8" w14:textId="77777777" w:rsidR="00850CCF" w:rsidRDefault="00850CCF" w:rsidP="00850CCF">
      <w:pPr>
        <w:pStyle w:val="PL"/>
      </w:pPr>
      <w:r>
        <w:t xml:space="preserve">      type: object</w:t>
      </w:r>
    </w:p>
    <w:p w14:paraId="16C9F400" w14:textId="77777777" w:rsidR="00850CCF" w:rsidRDefault="00850CCF" w:rsidP="00850CCF">
      <w:pPr>
        <w:pStyle w:val="PL"/>
      </w:pPr>
      <w:r>
        <w:t xml:space="preserve">      properties:</w:t>
      </w:r>
    </w:p>
    <w:p w14:paraId="5CA25C32" w14:textId="77777777" w:rsidR="00850CCF" w:rsidRDefault="00850CCF" w:rsidP="00850CCF">
      <w:pPr>
        <w:pStyle w:val="PL"/>
      </w:pPr>
      <w:r>
        <w:t xml:space="preserve">        announcementIdentifier:</w:t>
      </w:r>
    </w:p>
    <w:p w14:paraId="5BB7CCD8" w14:textId="77777777" w:rsidR="00850CCF" w:rsidRDefault="00850CCF" w:rsidP="00850C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53A5CC7" w14:textId="77777777" w:rsidR="00850CCF" w:rsidRDefault="00850CCF" w:rsidP="00850CCF">
      <w:pPr>
        <w:pStyle w:val="PL"/>
      </w:pPr>
      <w:r>
        <w:t xml:space="preserve">        announcementReference:</w:t>
      </w:r>
    </w:p>
    <w:p w14:paraId="1B05FDC3" w14:textId="77777777" w:rsidR="00850CCF" w:rsidRDefault="00850CCF" w:rsidP="00850CCF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FE4CF8C" w14:textId="77777777" w:rsidR="00850CCF" w:rsidRDefault="00850CCF" w:rsidP="00850CCF">
      <w:pPr>
        <w:pStyle w:val="PL"/>
      </w:pPr>
      <w:r>
        <w:t xml:space="preserve">        variableParts:</w:t>
      </w:r>
    </w:p>
    <w:p w14:paraId="17FB000F" w14:textId="77777777" w:rsidR="00850CCF" w:rsidRDefault="00850CCF" w:rsidP="00850CCF">
      <w:pPr>
        <w:pStyle w:val="PL"/>
      </w:pPr>
      <w:r>
        <w:t xml:space="preserve">          type: array</w:t>
      </w:r>
    </w:p>
    <w:p w14:paraId="133DFCE5" w14:textId="77777777" w:rsidR="00850CCF" w:rsidRDefault="00850CCF" w:rsidP="00850CCF">
      <w:pPr>
        <w:pStyle w:val="PL"/>
      </w:pPr>
      <w:r>
        <w:t xml:space="preserve">          items:</w:t>
      </w:r>
    </w:p>
    <w:p w14:paraId="4C1B8E92" w14:textId="77777777" w:rsidR="00850CCF" w:rsidRDefault="00850CCF" w:rsidP="00850CCF">
      <w:pPr>
        <w:pStyle w:val="PL"/>
      </w:pPr>
      <w:r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5839456A" w14:textId="77777777" w:rsidR="00850CCF" w:rsidRDefault="00850CCF" w:rsidP="00850CCF">
      <w:pPr>
        <w:pStyle w:val="PL"/>
      </w:pPr>
      <w:r>
        <w:t xml:space="preserve">          minItems: 0</w:t>
      </w:r>
    </w:p>
    <w:p w14:paraId="2828CD33" w14:textId="77777777" w:rsidR="00850CCF" w:rsidRDefault="00850CCF" w:rsidP="00850CCF">
      <w:pPr>
        <w:pStyle w:val="PL"/>
      </w:pPr>
      <w:r>
        <w:t xml:space="preserve">        timeToPlay:</w:t>
      </w:r>
    </w:p>
    <w:p w14:paraId="4054E143" w14:textId="77777777" w:rsidR="00850CCF" w:rsidRDefault="00850CCF" w:rsidP="00850CCF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1352A8F9" w14:textId="77777777" w:rsidR="00850CCF" w:rsidRDefault="00850CCF" w:rsidP="00850CCF">
      <w:pPr>
        <w:pStyle w:val="PL"/>
      </w:pPr>
      <w:r>
        <w:t xml:space="preserve">        quotaConsumptionIndicator:</w:t>
      </w:r>
    </w:p>
    <w:p w14:paraId="652925EE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76A1149E" w14:textId="77777777" w:rsidR="00850CCF" w:rsidRDefault="00850CCF" w:rsidP="00850CCF">
      <w:pPr>
        <w:pStyle w:val="PL"/>
      </w:pPr>
      <w:r>
        <w:t xml:space="preserve">        announcementPriority:</w:t>
      </w:r>
    </w:p>
    <w:p w14:paraId="1CA0E697" w14:textId="77777777" w:rsidR="00850CCF" w:rsidRDefault="00850CCF" w:rsidP="00850C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63BAE5A0" w14:textId="77777777" w:rsidR="00850CCF" w:rsidRDefault="00850CCF" w:rsidP="00850CCF">
      <w:pPr>
        <w:pStyle w:val="PL"/>
      </w:pPr>
      <w:r>
        <w:t xml:space="preserve">        playToParty:</w:t>
      </w:r>
    </w:p>
    <w:p w14:paraId="140822DD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172E35CE" w14:textId="77777777" w:rsidR="00850CCF" w:rsidRDefault="00850CCF" w:rsidP="00850CCF">
      <w:pPr>
        <w:pStyle w:val="PL"/>
      </w:pPr>
      <w:r>
        <w:t xml:space="preserve">        announcementPrivacyIndicator:</w:t>
      </w:r>
    </w:p>
    <w:p w14:paraId="62D2D82E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4DBC4D54" w14:textId="77777777" w:rsidR="00850CCF" w:rsidRDefault="00850CCF" w:rsidP="00850CCF">
      <w:pPr>
        <w:pStyle w:val="PL"/>
      </w:pPr>
      <w:r>
        <w:t xml:space="preserve">        Language:</w:t>
      </w:r>
    </w:p>
    <w:p w14:paraId="4BEF6994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3AB23958" w14:textId="77777777" w:rsidR="00850CCF" w:rsidRDefault="00850CCF" w:rsidP="00850CCF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624EB1FE" w14:textId="77777777" w:rsidR="00850CCF" w:rsidRDefault="00850CCF" w:rsidP="00850CCF">
      <w:pPr>
        <w:pStyle w:val="PL"/>
      </w:pPr>
      <w:r>
        <w:t xml:space="preserve">      type: object</w:t>
      </w:r>
    </w:p>
    <w:p w14:paraId="000F52FD" w14:textId="77777777" w:rsidR="00850CCF" w:rsidRDefault="00850CCF" w:rsidP="00850CCF">
      <w:pPr>
        <w:pStyle w:val="PL"/>
      </w:pPr>
      <w:r>
        <w:t xml:space="preserve">      properties:</w:t>
      </w:r>
    </w:p>
    <w:p w14:paraId="66EF7519" w14:textId="77777777" w:rsidR="00850CCF" w:rsidRDefault="00850CCF" w:rsidP="00850CCF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0B6C1AFA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4D53903B" w14:textId="77777777" w:rsidR="00850CCF" w:rsidRDefault="00850CCF" w:rsidP="00850CCF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19D1161B" w14:textId="77777777" w:rsidR="00850CCF" w:rsidRDefault="00850CCF" w:rsidP="00850CCF">
      <w:pPr>
        <w:pStyle w:val="PL"/>
      </w:pPr>
      <w:r>
        <w:t xml:space="preserve">          type: array</w:t>
      </w:r>
    </w:p>
    <w:p w14:paraId="0549C827" w14:textId="77777777" w:rsidR="00850CCF" w:rsidRDefault="00850CCF" w:rsidP="00850CCF">
      <w:pPr>
        <w:pStyle w:val="PL"/>
      </w:pPr>
      <w:r>
        <w:t xml:space="preserve">          items:</w:t>
      </w:r>
    </w:p>
    <w:p w14:paraId="7A903870" w14:textId="77777777" w:rsidR="00850CCF" w:rsidRDefault="00850CCF" w:rsidP="00850CCF">
      <w:pPr>
        <w:pStyle w:val="PL"/>
      </w:pPr>
      <w:r>
        <w:t xml:space="preserve">            type: string</w:t>
      </w:r>
    </w:p>
    <w:p w14:paraId="09D20A57" w14:textId="77777777" w:rsidR="00850CCF" w:rsidRDefault="00850CCF" w:rsidP="00850CCF">
      <w:pPr>
        <w:pStyle w:val="PL"/>
      </w:pPr>
      <w:r>
        <w:t xml:space="preserve">          minItems: 1</w:t>
      </w:r>
    </w:p>
    <w:p w14:paraId="59E36393" w14:textId="77777777" w:rsidR="00850CCF" w:rsidRDefault="00850CCF" w:rsidP="00850CCF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036FF28C" w14:textId="77777777" w:rsidR="00850CCF" w:rsidRDefault="00850CCF" w:rsidP="00850CCF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78B886CC" w14:textId="77777777" w:rsidR="00850CCF" w:rsidRPr="003B2883" w:rsidRDefault="00850CCF" w:rsidP="00850CCF">
      <w:pPr>
        <w:pStyle w:val="PL"/>
      </w:pPr>
      <w:r w:rsidRPr="003B2883">
        <w:t xml:space="preserve">      required:</w:t>
      </w:r>
    </w:p>
    <w:p w14:paraId="5A184B2D" w14:textId="77777777" w:rsidR="00850CCF" w:rsidRDefault="00850CCF" w:rsidP="00850CCF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7108DBFB" w14:textId="77777777" w:rsidR="00850CCF" w:rsidRDefault="00850CCF" w:rsidP="00850CCF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7BEC15D4" w14:textId="77777777" w:rsidR="00850CCF" w:rsidRDefault="00850CCF" w:rsidP="00850CCF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2B0E6AB7" w14:textId="77777777" w:rsidR="00850CCF" w:rsidRDefault="00850CCF" w:rsidP="00850CCF">
      <w:pPr>
        <w:pStyle w:val="PL"/>
      </w:pPr>
      <w:r>
        <w:t xml:space="preserve">      type: string</w:t>
      </w:r>
    </w:p>
    <w:p w14:paraId="6320BC54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9E5D826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1A230C1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63514D5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7D6D1C79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DEA453E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F6F3BF4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695BF713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0822826D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2EF24001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E8E26E1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4E764846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2ABF8AA9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11373815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0E6F4A6F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5E873EC4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057FD91F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14B92DAA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associatedPartyAddress:</w:t>
      </w:r>
    </w:p>
    <w:p w14:paraId="1F199D77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4BA9561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5017816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5468D9A1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5571D638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B340F4B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673B67C4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6D08BAE5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02F6C43A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4FD2A13D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E807588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0129C11F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9E26627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D75C03C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695C8979" w14:textId="77777777" w:rsidR="00850CCF" w:rsidRDefault="00850CCF" w:rsidP="00850CCF">
      <w:pPr>
        <w:pStyle w:val="PL"/>
      </w:pPr>
      <w:r>
        <w:t xml:space="preserve">        eventType:</w:t>
      </w:r>
    </w:p>
    <w:p w14:paraId="1E12D255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531BC585" w14:textId="77777777" w:rsidR="00850CCF" w:rsidRDefault="00850CCF" w:rsidP="00850CCF">
      <w:pPr>
        <w:pStyle w:val="PL"/>
      </w:pPr>
      <w:r>
        <w:t xml:space="preserve">        iMSNodeFunctionality:</w:t>
      </w:r>
    </w:p>
    <w:p w14:paraId="6B755375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F0FAF09" w14:textId="77777777" w:rsidR="00850CCF" w:rsidRDefault="00850CCF" w:rsidP="00850CCF">
      <w:pPr>
        <w:pStyle w:val="PL"/>
      </w:pPr>
      <w:r>
        <w:t xml:space="preserve">        roleOfNode:</w:t>
      </w:r>
    </w:p>
    <w:p w14:paraId="67BAA5BD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7E7529B6" w14:textId="77777777" w:rsidR="00850CCF" w:rsidRDefault="00850CCF" w:rsidP="00850CCF">
      <w:pPr>
        <w:pStyle w:val="PL"/>
      </w:pPr>
      <w:r>
        <w:t xml:space="preserve">        userInformation:</w:t>
      </w:r>
    </w:p>
    <w:p w14:paraId="6FCE1417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4FE5A2A0" w14:textId="77777777" w:rsidR="00850CCF" w:rsidRDefault="00850CCF" w:rsidP="00850CCF">
      <w:pPr>
        <w:pStyle w:val="PL"/>
      </w:pPr>
      <w:r>
        <w:t xml:space="preserve">        userLocationInfo:</w:t>
      </w:r>
    </w:p>
    <w:p w14:paraId="379CC019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3824F1C" w14:textId="77777777" w:rsidR="00850CCF" w:rsidRDefault="00850CCF" w:rsidP="00850CCF">
      <w:pPr>
        <w:pStyle w:val="PL"/>
      </w:pPr>
      <w:r>
        <w:t xml:space="preserve">        ueTimeZone:</w:t>
      </w:r>
    </w:p>
    <w:p w14:paraId="0921985A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68DE6A7E" w14:textId="77777777" w:rsidR="00850CCF" w:rsidRDefault="00850CCF" w:rsidP="00850CCF">
      <w:pPr>
        <w:pStyle w:val="PL"/>
      </w:pPr>
      <w:r>
        <w:t xml:space="preserve">        3gppPSDataOffStatus:</w:t>
      </w:r>
    </w:p>
    <w:p w14:paraId="37A84DA6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4EB7A608" w14:textId="77777777" w:rsidR="00850CCF" w:rsidRDefault="00850CCF" w:rsidP="00850CCF">
      <w:pPr>
        <w:pStyle w:val="PL"/>
      </w:pPr>
      <w:r>
        <w:t xml:space="preserve">        isupCause:</w:t>
      </w:r>
    </w:p>
    <w:p w14:paraId="76695ABE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42CB230F" w14:textId="77777777" w:rsidR="00850CCF" w:rsidRDefault="00850CCF" w:rsidP="00850CCF">
      <w:pPr>
        <w:pStyle w:val="PL"/>
      </w:pPr>
      <w:r>
        <w:t xml:space="preserve">        controlPlaneAddress:</w:t>
      </w:r>
    </w:p>
    <w:p w14:paraId="060CCFFE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3493F913" w14:textId="77777777" w:rsidR="00850CCF" w:rsidRDefault="00850CCF" w:rsidP="00850CCF">
      <w:pPr>
        <w:pStyle w:val="PL"/>
      </w:pPr>
      <w:r>
        <w:t xml:space="preserve">        vlrNumber:</w:t>
      </w:r>
    </w:p>
    <w:p w14:paraId="2BC7116A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0EF3DC3D" w14:textId="77777777" w:rsidR="00850CCF" w:rsidRDefault="00850CCF" w:rsidP="00850CCF">
      <w:pPr>
        <w:pStyle w:val="PL"/>
      </w:pPr>
      <w:r>
        <w:t xml:space="preserve">        mscAddress:</w:t>
      </w:r>
    </w:p>
    <w:p w14:paraId="3C54C3A3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1AE215E4" w14:textId="77777777" w:rsidR="00850CCF" w:rsidRDefault="00850CCF" w:rsidP="00850CCF">
      <w:pPr>
        <w:pStyle w:val="PL"/>
      </w:pPr>
      <w:r>
        <w:t xml:space="preserve">        userSessionID:</w:t>
      </w:r>
    </w:p>
    <w:p w14:paraId="6E6E7EDA" w14:textId="77777777" w:rsidR="00850CCF" w:rsidRDefault="00850CCF" w:rsidP="00850CCF">
      <w:pPr>
        <w:pStyle w:val="PL"/>
      </w:pPr>
      <w:r>
        <w:t xml:space="preserve">          type: string</w:t>
      </w:r>
    </w:p>
    <w:p w14:paraId="200565C9" w14:textId="77777777" w:rsidR="00850CCF" w:rsidRDefault="00850CCF" w:rsidP="00850CCF">
      <w:pPr>
        <w:pStyle w:val="PL"/>
      </w:pPr>
      <w:r>
        <w:t xml:space="preserve">        outgoingSessionID:</w:t>
      </w:r>
    </w:p>
    <w:p w14:paraId="0A1E9BC7" w14:textId="77777777" w:rsidR="00850CCF" w:rsidRDefault="00850CCF" w:rsidP="00850CCF">
      <w:pPr>
        <w:pStyle w:val="PL"/>
      </w:pPr>
      <w:r>
        <w:t xml:space="preserve">          type: string</w:t>
      </w:r>
    </w:p>
    <w:p w14:paraId="534AC6E8" w14:textId="77777777" w:rsidR="00850CCF" w:rsidRDefault="00850CCF" w:rsidP="00850CCF">
      <w:pPr>
        <w:pStyle w:val="PL"/>
      </w:pPr>
      <w:r>
        <w:t xml:space="preserve">        sessionPriority:</w:t>
      </w:r>
    </w:p>
    <w:p w14:paraId="76BD9329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1C386C6" w14:textId="77777777" w:rsidR="00850CCF" w:rsidRDefault="00850CCF" w:rsidP="00850CCF">
      <w:pPr>
        <w:pStyle w:val="PL"/>
      </w:pPr>
      <w:r>
        <w:t xml:space="preserve">        callingPartyAddresses:</w:t>
      </w:r>
    </w:p>
    <w:p w14:paraId="251655F0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64EBA344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EE341B1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F5C02E9" w14:textId="77777777" w:rsidR="00850CCF" w:rsidRDefault="00850CCF" w:rsidP="00850CCF">
      <w:pPr>
        <w:pStyle w:val="PL"/>
      </w:pPr>
      <w:r>
        <w:t xml:space="preserve">          minItems: 1</w:t>
      </w:r>
    </w:p>
    <w:p w14:paraId="77E875CA" w14:textId="77777777" w:rsidR="00850CCF" w:rsidRDefault="00850CCF" w:rsidP="00850CCF">
      <w:pPr>
        <w:pStyle w:val="PL"/>
      </w:pPr>
      <w:r>
        <w:t xml:space="preserve">        calledPartyAddress:</w:t>
      </w:r>
    </w:p>
    <w:p w14:paraId="2BFBBBB9" w14:textId="77777777" w:rsidR="00850CCF" w:rsidRDefault="00850CCF" w:rsidP="00850CCF">
      <w:pPr>
        <w:pStyle w:val="PL"/>
      </w:pPr>
      <w:r>
        <w:t xml:space="preserve">          type: string</w:t>
      </w:r>
    </w:p>
    <w:p w14:paraId="735D6D10" w14:textId="77777777" w:rsidR="00850CCF" w:rsidRDefault="00850CCF" w:rsidP="00850CCF">
      <w:pPr>
        <w:pStyle w:val="PL"/>
      </w:pPr>
      <w:r>
        <w:t xml:space="preserve">        numberPortabilityRoutinginformation:</w:t>
      </w:r>
    </w:p>
    <w:p w14:paraId="622DFC3E" w14:textId="77777777" w:rsidR="00850CCF" w:rsidRDefault="00850CCF" w:rsidP="00850CCF">
      <w:pPr>
        <w:pStyle w:val="PL"/>
      </w:pPr>
      <w:r>
        <w:t xml:space="preserve">          type: string</w:t>
      </w:r>
    </w:p>
    <w:p w14:paraId="1932B310" w14:textId="77777777" w:rsidR="00850CCF" w:rsidRDefault="00850CCF" w:rsidP="00850CCF">
      <w:pPr>
        <w:pStyle w:val="PL"/>
      </w:pPr>
      <w:r>
        <w:t xml:space="preserve">        carrierSelectRoutingInformation:</w:t>
      </w:r>
    </w:p>
    <w:p w14:paraId="490C2CCD" w14:textId="77777777" w:rsidR="00850CCF" w:rsidRDefault="00850CCF" w:rsidP="00850CCF">
      <w:pPr>
        <w:pStyle w:val="PL"/>
      </w:pPr>
      <w:r>
        <w:t xml:space="preserve">          type: string</w:t>
      </w:r>
    </w:p>
    <w:p w14:paraId="731F92F4" w14:textId="77777777" w:rsidR="00850CCF" w:rsidRDefault="00850CCF" w:rsidP="00850CCF">
      <w:pPr>
        <w:pStyle w:val="PL"/>
      </w:pPr>
      <w:r>
        <w:t xml:space="preserve">        alternateChargedPartyAddress:</w:t>
      </w:r>
    </w:p>
    <w:p w14:paraId="1D559CB8" w14:textId="77777777" w:rsidR="00850CCF" w:rsidRDefault="00850CCF" w:rsidP="00850CCF">
      <w:pPr>
        <w:pStyle w:val="PL"/>
      </w:pPr>
      <w:r>
        <w:t xml:space="preserve">          type: string</w:t>
      </w:r>
    </w:p>
    <w:p w14:paraId="7869FEE8" w14:textId="77777777" w:rsidR="00850CCF" w:rsidRDefault="00850CCF" w:rsidP="00850CCF">
      <w:pPr>
        <w:pStyle w:val="PL"/>
      </w:pPr>
      <w:r>
        <w:t xml:space="preserve">        requestedPartyAddress:</w:t>
      </w:r>
    </w:p>
    <w:p w14:paraId="1564EFBD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C4DD709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13F6902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AC4B6A" w14:textId="77777777" w:rsidR="00850CCF" w:rsidRDefault="00850CCF" w:rsidP="00850CCF">
      <w:pPr>
        <w:pStyle w:val="PL"/>
      </w:pPr>
      <w:r>
        <w:t xml:space="preserve">          minItems: 1</w:t>
      </w:r>
    </w:p>
    <w:p w14:paraId="34D60B9B" w14:textId="77777777" w:rsidR="00850CCF" w:rsidRDefault="00850CCF" w:rsidP="00850CCF">
      <w:pPr>
        <w:pStyle w:val="PL"/>
      </w:pPr>
      <w:r>
        <w:t xml:space="preserve">        calledAssertedIdentities:</w:t>
      </w:r>
    </w:p>
    <w:p w14:paraId="12881AF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A7E5D08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2CC3A857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91DE06E" w14:textId="77777777" w:rsidR="00850CCF" w:rsidRDefault="00850CCF" w:rsidP="00850CCF">
      <w:pPr>
        <w:pStyle w:val="PL"/>
      </w:pPr>
      <w:r>
        <w:t xml:space="preserve">          minItems: 1</w:t>
      </w:r>
    </w:p>
    <w:p w14:paraId="3A37B919" w14:textId="77777777" w:rsidR="00850CCF" w:rsidRDefault="00850CCF" w:rsidP="00850CCF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06C4C575" w14:textId="77777777" w:rsidR="00850CCF" w:rsidRDefault="00850CCF" w:rsidP="00850CCF">
      <w:pPr>
        <w:pStyle w:val="PL"/>
      </w:pPr>
      <w:r>
        <w:t xml:space="preserve">          type: array</w:t>
      </w:r>
    </w:p>
    <w:p w14:paraId="45D7D705" w14:textId="77777777" w:rsidR="00850CCF" w:rsidRDefault="00850CCF" w:rsidP="00850CCF">
      <w:pPr>
        <w:pStyle w:val="PL"/>
      </w:pPr>
      <w:r>
        <w:t xml:space="preserve">          items:</w:t>
      </w:r>
    </w:p>
    <w:p w14:paraId="0460B988" w14:textId="77777777" w:rsidR="00850CCF" w:rsidRDefault="00850CCF" w:rsidP="00850CCF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0DBA3A4D" w14:textId="77777777" w:rsidR="00850CCF" w:rsidRDefault="00850CCF" w:rsidP="00850CCF">
      <w:pPr>
        <w:pStyle w:val="PL"/>
      </w:pPr>
      <w:r w:rsidRPr="00AA0279">
        <w:t xml:space="preserve">          minItems: 1</w:t>
      </w:r>
    </w:p>
    <w:p w14:paraId="3C5B4FAC" w14:textId="77777777" w:rsidR="00850CCF" w:rsidRDefault="00850CCF" w:rsidP="00850CCF">
      <w:pPr>
        <w:pStyle w:val="PL"/>
      </w:pPr>
      <w:r>
        <w:t xml:space="preserve">        associatedURI:</w:t>
      </w:r>
    </w:p>
    <w:p w14:paraId="160C6010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3CE12D6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43B59174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2799F6C5" w14:textId="77777777" w:rsidR="00850CCF" w:rsidRDefault="00850CCF" w:rsidP="00850CCF">
      <w:pPr>
        <w:pStyle w:val="PL"/>
      </w:pPr>
      <w:r>
        <w:t xml:space="preserve">          minItems: 1</w:t>
      </w:r>
    </w:p>
    <w:p w14:paraId="589C9F0F" w14:textId="77777777" w:rsidR="00850CCF" w:rsidRDefault="00850CCF" w:rsidP="00850CCF">
      <w:pPr>
        <w:pStyle w:val="PL"/>
      </w:pPr>
      <w:r>
        <w:t xml:space="preserve">        timeStamps:</w:t>
      </w:r>
    </w:p>
    <w:p w14:paraId="0B8EE4D5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03ED85D1" w14:textId="77777777" w:rsidR="00850CCF" w:rsidRDefault="00850CCF" w:rsidP="00850CCF">
      <w:pPr>
        <w:pStyle w:val="PL"/>
      </w:pPr>
      <w:r>
        <w:lastRenderedPageBreak/>
        <w:t xml:space="preserve">        applicationServerInformation:</w:t>
      </w:r>
    </w:p>
    <w:p w14:paraId="4A334C83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D0B102A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1C77D52E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3C3A08D9" w14:textId="77777777" w:rsidR="00850CCF" w:rsidRDefault="00850CCF" w:rsidP="00850CCF">
      <w:pPr>
        <w:pStyle w:val="PL"/>
      </w:pPr>
      <w:r>
        <w:t xml:space="preserve">          minItems: 1</w:t>
      </w:r>
    </w:p>
    <w:p w14:paraId="19723D15" w14:textId="77777777" w:rsidR="00850CCF" w:rsidRDefault="00850CCF" w:rsidP="00850CCF">
      <w:pPr>
        <w:pStyle w:val="PL"/>
      </w:pPr>
      <w:r>
        <w:t xml:space="preserve">        interOperatorIdentifier:</w:t>
      </w:r>
    </w:p>
    <w:p w14:paraId="4E9E16B6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1DA13EB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463AE301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5C2385E3" w14:textId="77777777" w:rsidR="00850CCF" w:rsidRDefault="00850CCF" w:rsidP="00850CCF">
      <w:pPr>
        <w:pStyle w:val="PL"/>
      </w:pPr>
      <w:r>
        <w:t xml:space="preserve">          minItems: 1</w:t>
      </w:r>
    </w:p>
    <w:p w14:paraId="59D43E37" w14:textId="77777777" w:rsidR="00850CCF" w:rsidRDefault="00850CCF" w:rsidP="00850CCF">
      <w:pPr>
        <w:pStyle w:val="PL"/>
      </w:pPr>
      <w:r>
        <w:t xml:space="preserve">        imsChargingIdentifier:</w:t>
      </w:r>
    </w:p>
    <w:p w14:paraId="3E639B46" w14:textId="77777777" w:rsidR="00850CCF" w:rsidRDefault="00850CCF" w:rsidP="00850CCF">
      <w:pPr>
        <w:pStyle w:val="PL"/>
      </w:pPr>
      <w:r>
        <w:t xml:space="preserve">          type: string</w:t>
      </w:r>
    </w:p>
    <w:p w14:paraId="0E48975D" w14:textId="77777777" w:rsidR="00850CCF" w:rsidRDefault="00850CCF" w:rsidP="00850CCF">
      <w:pPr>
        <w:pStyle w:val="PL"/>
      </w:pPr>
      <w:r>
        <w:t xml:space="preserve">        relatedICID:</w:t>
      </w:r>
    </w:p>
    <w:p w14:paraId="11E3707A" w14:textId="77777777" w:rsidR="00850CCF" w:rsidRDefault="00850CCF" w:rsidP="00850CCF">
      <w:pPr>
        <w:pStyle w:val="PL"/>
      </w:pPr>
      <w:r>
        <w:t xml:space="preserve">          type: string</w:t>
      </w:r>
    </w:p>
    <w:p w14:paraId="5D5EB9CE" w14:textId="77777777" w:rsidR="00850CCF" w:rsidRDefault="00850CCF" w:rsidP="00850CCF">
      <w:pPr>
        <w:pStyle w:val="PL"/>
      </w:pPr>
      <w:r>
        <w:t xml:space="preserve">        relatedICIDGenerationNode:</w:t>
      </w:r>
    </w:p>
    <w:p w14:paraId="160B0A9A" w14:textId="77777777" w:rsidR="00850CCF" w:rsidRDefault="00850CCF" w:rsidP="00850CCF">
      <w:pPr>
        <w:pStyle w:val="PL"/>
      </w:pPr>
      <w:r>
        <w:t xml:space="preserve">          type: string</w:t>
      </w:r>
    </w:p>
    <w:p w14:paraId="40A2659A" w14:textId="77777777" w:rsidR="00850CCF" w:rsidRDefault="00850CCF" w:rsidP="00850CCF">
      <w:pPr>
        <w:pStyle w:val="PL"/>
      </w:pPr>
      <w:r>
        <w:t xml:space="preserve">        transitIOIList:</w:t>
      </w:r>
    </w:p>
    <w:p w14:paraId="31208C8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48BAF63F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4785B05E" w14:textId="77777777" w:rsidR="00850CCF" w:rsidRDefault="00850CCF" w:rsidP="00850CCF">
      <w:pPr>
        <w:pStyle w:val="PL"/>
      </w:pPr>
      <w:r>
        <w:t xml:space="preserve">            type: string</w:t>
      </w:r>
    </w:p>
    <w:p w14:paraId="6ECBEC0C" w14:textId="77777777" w:rsidR="00850CCF" w:rsidRDefault="00850CCF" w:rsidP="00850CCF">
      <w:pPr>
        <w:pStyle w:val="PL"/>
      </w:pPr>
      <w:r>
        <w:t xml:space="preserve">          minItems: 1</w:t>
      </w:r>
    </w:p>
    <w:p w14:paraId="202B89C3" w14:textId="77777777" w:rsidR="00850CCF" w:rsidRDefault="00850CCF" w:rsidP="00850CCF">
      <w:pPr>
        <w:pStyle w:val="PL"/>
      </w:pPr>
      <w:r>
        <w:t xml:space="preserve">        earlyMediaDescription:</w:t>
      </w:r>
    </w:p>
    <w:p w14:paraId="4150CBFE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53AE940F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6B72D38C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2F2A825E" w14:textId="77777777" w:rsidR="00850CCF" w:rsidRDefault="00850CCF" w:rsidP="00850CCF">
      <w:pPr>
        <w:pStyle w:val="PL"/>
      </w:pPr>
      <w:r>
        <w:t xml:space="preserve">          minItems: 1</w:t>
      </w:r>
    </w:p>
    <w:p w14:paraId="0CD82831" w14:textId="77777777" w:rsidR="00850CCF" w:rsidRDefault="00850CCF" w:rsidP="00850CCF">
      <w:pPr>
        <w:pStyle w:val="PL"/>
      </w:pPr>
      <w:r>
        <w:t xml:space="preserve">        sdpSessionDescription:</w:t>
      </w:r>
    </w:p>
    <w:p w14:paraId="5B8AA3AF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0B66024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1F9330AD" w14:textId="77777777" w:rsidR="00850CCF" w:rsidRDefault="00850CCF" w:rsidP="00850CCF">
      <w:pPr>
        <w:pStyle w:val="PL"/>
      </w:pPr>
      <w:r>
        <w:t xml:space="preserve">            type: string</w:t>
      </w:r>
    </w:p>
    <w:p w14:paraId="6CBF3064" w14:textId="77777777" w:rsidR="00850CCF" w:rsidRDefault="00850CCF" w:rsidP="00850CCF">
      <w:pPr>
        <w:pStyle w:val="PL"/>
      </w:pPr>
      <w:r>
        <w:t xml:space="preserve">          minItems: 1</w:t>
      </w:r>
    </w:p>
    <w:p w14:paraId="7DB05A78" w14:textId="77777777" w:rsidR="00850CCF" w:rsidRDefault="00850CCF" w:rsidP="00850CCF">
      <w:pPr>
        <w:pStyle w:val="PL"/>
      </w:pPr>
      <w:r>
        <w:t xml:space="preserve">        sdpMediaComponent:</w:t>
      </w:r>
    </w:p>
    <w:p w14:paraId="718BAE65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16AE3BD3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539CD1E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057ECBF9" w14:textId="77777777" w:rsidR="00850CCF" w:rsidRDefault="00850CCF" w:rsidP="00850CCF">
      <w:pPr>
        <w:pStyle w:val="PL"/>
      </w:pPr>
      <w:r>
        <w:t xml:space="preserve">          minItems: 1</w:t>
      </w:r>
    </w:p>
    <w:p w14:paraId="6C63BB4A" w14:textId="77777777" w:rsidR="00850CCF" w:rsidRDefault="00850CCF" w:rsidP="00850CCF">
      <w:pPr>
        <w:pStyle w:val="PL"/>
      </w:pPr>
      <w:r>
        <w:t xml:space="preserve">        servedPartyIPAddress:</w:t>
      </w:r>
    </w:p>
    <w:p w14:paraId="4914E9B0" w14:textId="77777777" w:rsidR="00850CCF" w:rsidRDefault="00850CCF" w:rsidP="00850C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4255DCAE" w14:textId="77777777" w:rsidR="00850CCF" w:rsidRDefault="00850CCF" w:rsidP="00850CCF">
      <w:pPr>
        <w:pStyle w:val="PL"/>
      </w:pPr>
      <w:r>
        <w:t xml:space="preserve">        serverCapabilities:</w:t>
      </w:r>
    </w:p>
    <w:p w14:paraId="72FFCD95" w14:textId="77777777" w:rsidR="00850CCF" w:rsidRDefault="00850CCF" w:rsidP="00850C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5A7ECD2E" w14:textId="77777777" w:rsidR="00850CCF" w:rsidRDefault="00850CCF" w:rsidP="00850CCF">
      <w:pPr>
        <w:pStyle w:val="PL"/>
      </w:pPr>
      <w:r>
        <w:t xml:space="preserve">        trunkGroupID:</w:t>
      </w:r>
    </w:p>
    <w:p w14:paraId="4D9247E2" w14:textId="77777777" w:rsidR="00850CCF" w:rsidRDefault="00850CCF" w:rsidP="00850C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7FDC91B3" w14:textId="77777777" w:rsidR="00850CCF" w:rsidRDefault="00850CCF" w:rsidP="00850CCF">
      <w:pPr>
        <w:pStyle w:val="PL"/>
      </w:pPr>
      <w:r>
        <w:t xml:space="preserve">        bearerService:</w:t>
      </w:r>
    </w:p>
    <w:p w14:paraId="4BCE6FBF" w14:textId="77777777" w:rsidR="00850CCF" w:rsidRDefault="00850CCF" w:rsidP="00850CCF">
      <w:pPr>
        <w:pStyle w:val="PL"/>
      </w:pPr>
      <w:r>
        <w:t xml:space="preserve">          type: string</w:t>
      </w:r>
    </w:p>
    <w:p w14:paraId="49A1C5A2" w14:textId="77777777" w:rsidR="00850CCF" w:rsidRDefault="00850CCF" w:rsidP="00850CCF">
      <w:pPr>
        <w:pStyle w:val="PL"/>
      </w:pPr>
      <w:r>
        <w:t xml:space="preserve">        imsServiceId:</w:t>
      </w:r>
    </w:p>
    <w:p w14:paraId="5E27AA1F" w14:textId="77777777" w:rsidR="00850CCF" w:rsidRDefault="00850CCF" w:rsidP="00850CCF">
      <w:pPr>
        <w:pStyle w:val="PL"/>
      </w:pPr>
      <w:r>
        <w:t xml:space="preserve">          type: string</w:t>
      </w:r>
    </w:p>
    <w:p w14:paraId="32B65209" w14:textId="77777777" w:rsidR="00850CCF" w:rsidRDefault="00850CCF" w:rsidP="00850CCF">
      <w:pPr>
        <w:pStyle w:val="PL"/>
      </w:pPr>
      <w:r>
        <w:t xml:space="preserve">        messageBodies:</w:t>
      </w:r>
    </w:p>
    <w:p w14:paraId="1775F6E4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38D5794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00659EF0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558F0C51" w14:textId="77777777" w:rsidR="00850CCF" w:rsidRDefault="00850CCF" w:rsidP="00850CCF">
      <w:pPr>
        <w:pStyle w:val="PL"/>
      </w:pPr>
      <w:r>
        <w:t xml:space="preserve">          minItems: 1</w:t>
      </w:r>
    </w:p>
    <w:p w14:paraId="6BD862EE" w14:textId="77777777" w:rsidR="00850CCF" w:rsidRDefault="00850CCF" w:rsidP="00850CCF">
      <w:pPr>
        <w:pStyle w:val="PL"/>
      </w:pPr>
      <w:r>
        <w:t xml:space="preserve">        accessNetworkInformation:</w:t>
      </w:r>
    </w:p>
    <w:p w14:paraId="67583513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3DF91A68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1876CEF7" w14:textId="77777777" w:rsidR="00850CCF" w:rsidRDefault="00850CCF" w:rsidP="00850CCF">
      <w:pPr>
        <w:pStyle w:val="PL"/>
      </w:pPr>
      <w:r>
        <w:t xml:space="preserve">            type: string</w:t>
      </w:r>
    </w:p>
    <w:p w14:paraId="20EEA2A3" w14:textId="77777777" w:rsidR="00850CCF" w:rsidRDefault="00850CCF" w:rsidP="00850CCF">
      <w:pPr>
        <w:pStyle w:val="PL"/>
      </w:pPr>
      <w:r>
        <w:t xml:space="preserve">          minItems: 1</w:t>
      </w:r>
    </w:p>
    <w:p w14:paraId="7DE216EF" w14:textId="77777777" w:rsidR="00850CCF" w:rsidRDefault="00850CCF" w:rsidP="00850CCF">
      <w:pPr>
        <w:pStyle w:val="PL"/>
      </w:pPr>
      <w:r>
        <w:t xml:space="preserve">        additionalAccessNetworkInformation:</w:t>
      </w:r>
    </w:p>
    <w:p w14:paraId="6596D937" w14:textId="77777777" w:rsidR="00850CCF" w:rsidRDefault="00850CCF" w:rsidP="00850CCF">
      <w:pPr>
        <w:pStyle w:val="PL"/>
      </w:pPr>
      <w:r>
        <w:t xml:space="preserve">          type: string</w:t>
      </w:r>
    </w:p>
    <w:p w14:paraId="6717FFB3" w14:textId="77777777" w:rsidR="00850CCF" w:rsidRDefault="00850CCF" w:rsidP="00850CCF">
      <w:pPr>
        <w:pStyle w:val="PL"/>
      </w:pPr>
      <w:r>
        <w:t xml:space="preserve">        cellularNetworkInformation:</w:t>
      </w:r>
    </w:p>
    <w:p w14:paraId="1EB96560" w14:textId="77777777" w:rsidR="00850CCF" w:rsidRDefault="00850CCF" w:rsidP="00850CCF">
      <w:pPr>
        <w:pStyle w:val="PL"/>
      </w:pPr>
      <w:r>
        <w:t xml:space="preserve">          type: string</w:t>
      </w:r>
    </w:p>
    <w:p w14:paraId="4972C434" w14:textId="77777777" w:rsidR="00850CCF" w:rsidRDefault="00850CCF" w:rsidP="00850CCF">
      <w:pPr>
        <w:pStyle w:val="PL"/>
      </w:pPr>
      <w:r>
        <w:t xml:space="preserve">        accessTransferInformation:</w:t>
      </w:r>
    </w:p>
    <w:p w14:paraId="52DDDECC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4B92522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6DD247D7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371AEFAD" w14:textId="77777777" w:rsidR="00850CCF" w:rsidRDefault="00850CCF" w:rsidP="00850CCF">
      <w:pPr>
        <w:pStyle w:val="PL"/>
      </w:pPr>
      <w:r>
        <w:t xml:space="preserve">          minItems: 1</w:t>
      </w:r>
    </w:p>
    <w:p w14:paraId="1F69A155" w14:textId="77777777" w:rsidR="00850CCF" w:rsidRDefault="00850CCF" w:rsidP="00850CCF">
      <w:pPr>
        <w:pStyle w:val="PL"/>
      </w:pPr>
      <w:r>
        <w:t xml:space="preserve">        accessNetworkInfoChange:</w:t>
      </w:r>
    </w:p>
    <w:p w14:paraId="325EF96B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09358EA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2FC6B0B9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74766705" w14:textId="77777777" w:rsidR="00850CCF" w:rsidRDefault="00850CCF" w:rsidP="00850CCF">
      <w:pPr>
        <w:pStyle w:val="PL"/>
      </w:pPr>
      <w:r>
        <w:t xml:space="preserve">          minItems: 1</w:t>
      </w:r>
    </w:p>
    <w:p w14:paraId="7D5B30E6" w14:textId="77777777" w:rsidR="00850CCF" w:rsidRDefault="00850CCF" w:rsidP="00850CCF">
      <w:pPr>
        <w:pStyle w:val="PL"/>
      </w:pPr>
      <w:r>
        <w:t xml:space="preserve">        imsCommunicationServiceID:</w:t>
      </w:r>
    </w:p>
    <w:p w14:paraId="2E6FD660" w14:textId="77777777" w:rsidR="00850CCF" w:rsidRDefault="00850CCF" w:rsidP="00850CCF">
      <w:pPr>
        <w:pStyle w:val="PL"/>
      </w:pPr>
      <w:r>
        <w:t xml:space="preserve">          type: string</w:t>
      </w:r>
    </w:p>
    <w:p w14:paraId="137FED3B" w14:textId="77777777" w:rsidR="00850CCF" w:rsidRDefault="00850CCF" w:rsidP="00850CCF">
      <w:pPr>
        <w:pStyle w:val="PL"/>
      </w:pPr>
      <w:r>
        <w:t xml:space="preserve">        imsApplicationReferenceID:</w:t>
      </w:r>
    </w:p>
    <w:p w14:paraId="2DBCA76F" w14:textId="77777777" w:rsidR="00850CCF" w:rsidRDefault="00850CCF" w:rsidP="00850CCF">
      <w:pPr>
        <w:pStyle w:val="PL"/>
      </w:pPr>
      <w:r>
        <w:t xml:space="preserve">          type: string</w:t>
      </w:r>
    </w:p>
    <w:p w14:paraId="39700D3D" w14:textId="77777777" w:rsidR="00850CCF" w:rsidRDefault="00850CCF" w:rsidP="00850CCF">
      <w:pPr>
        <w:pStyle w:val="PL"/>
      </w:pPr>
      <w:r>
        <w:t xml:space="preserve">        causeCode:</w:t>
      </w:r>
    </w:p>
    <w:p w14:paraId="1AB8B4AE" w14:textId="77777777" w:rsidR="00850CCF" w:rsidRDefault="00850CCF" w:rsidP="00850CCF">
      <w:pPr>
        <w:pStyle w:val="PL"/>
      </w:pPr>
      <w:r>
        <w:t xml:space="preserve">          $ref: 'TS29571_CommonData.yaml#/components/schemas/Uint32'</w:t>
      </w:r>
    </w:p>
    <w:p w14:paraId="3AF830AE" w14:textId="77777777" w:rsidR="00850CCF" w:rsidRDefault="00850CCF" w:rsidP="00850CCF">
      <w:pPr>
        <w:pStyle w:val="PL"/>
      </w:pPr>
      <w:r>
        <w:t xml:space="preserve">        reasonHeader:</w:t>
      </w:r>
    </w:p>
    <w:p w14:paraId="5E706943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19831851" w14:textId="77777777" w:rsidR="00850CCF" w:rsidRDefault="00850CCF" w:rsidP="00850CCF">
      <w:pPr>
        <w:pStyle w:val="PL"/>
      </w:pPr>
      <w:r w:rsidRPr="00BD6F46">
        <w:lastRenderedPageBreak/>
        <w:t xml:space="preserve">          items:</w:t>
      </w:r>
    </w:p>
    <w:p w14:paraId="5548A142" w14:textId="77777777" w:rsidR="00850CCF" w:rsidRDefault="00850CCF" w:rsidP="00850CCF">
      <w:pPr>
        <w:pStyle w:val="PL"/>
      </w:pPr>
      <w:r>
        <w:t xml:space="preserve">            type: string</w:t>
      </w:r>
    </w:p>
    <w:p w14:paraId="5E5F45E7" w14:textId="77777777" w:rsidR="00850CCF" w:rsidRDefault="00850CCF" w:rsidP="00850CCF">
      <w:pPr>
        <w:pStyle w:val="PL"/>
      </w:pPr>
      <w:r>
        <w:t xml:space="preserve">          minItems: 1</w:t>
      </w:r>
    </w:p>
    <w:p w14:paraId="0809A276" w14:textId="77777777" w:rsidR="00850CCF" w:rsidRDefault="00850CCF" w:rsidP="00850CCF">
      <w:pPr>
        <w:pStyle w:val="PL"/>
      </w:pPr>
      <w:r>
        <w:t xml:space="preserve">        initialIMSChargingIdentifier:</w:t>
      </w:r>
    </w:p>
    <w:p w14:paraId="74AA3FC9" w14:textId="77777777" w:rsidR="00850CCF" w:rsidRDefault="00850CCF" w:rsidP="00850CCF">
      <w:pPr>
        <w:pStyle w:val="PL"/>
      </w:pPr>
      <w:r>
        <w:t xml:space="preserve">          type: string</w:t>
      </w:r>
    </w:p>
    <w:p w14:paraId="425E07B1" w14:textId="77777777" w:rsidR="00850CCF" w:rsidRDefault="00850CCF" w:rsidP="00850CCF">
      <w:pPr>
        <w:pStyle w:val="PL"/>
      </w:pPr>
      <w:r>
        <w:t xml:space="preserve">        nniInformation:</w:t>
      </w:r>
    </w:p>
    <w:p w14:paraId="2C59ECF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10E392A6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057DAD85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4176782B" w14:textId="77777777" w:rsidR="00850CCF" w:rsidRDefault="00850CCF" w:rsidP="00850CCF">
      <w:pPr>
        <w:pStyle w:val="PL"/>
      </w:pPr>
      <w:r>
        <w:t xml:space="preserve">          minItems: 1</w:t>
      </w:r>
    </w:p>
    <w:p w14:paraId="78ECF3F1" w14:textId="77777777" w:rsidR="00850CCF" w:rsidRDefault="00850CCF" w:rsidP="00850CCF">
      <w:pPr>
        <w:pStyle w:val="PL"/>
      </w:pPr>
      <w:r>
        <w:t xml:space="preserve">        fromAddress:</w:t>
      </w:r>
    </w:p>
    <w:p w14:paraId="35575B17" w14:textId="77777777" w:rsidR="00850CCF" w:rsidRDefault="00850CCF" w:rsidP="00850CCF">
      <w:pPr>
        <w:pStyle w:val="PL"/>
      </w:pPr>
      <w:r>
        <w:t xml:space="preserve">          type: string</w:t>
      </w:r>
    </w:p>
    <w:p w14:paraId="734E429D" w14:textId="77777777" w:rsidR="00850CCF" w:rsidRDefault="00850CCF" w:rsidP="00850CCF">
      <w:pPr>
        <w:pStyle w:val="PL"/>
      </w:pPr>
      <w:r>
        <w:t xml:space="preserve">        imsEmergencyIndication:</w:t>
      </w:r>
    </w:p>
    <w:p w14:paraId="1C5E8942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71C46524" w14:textId="77777777" w:rsidR="00850CCF" w:rsidRDefault="00850CCF" w:rsidP="00850CCF">
      <w:pPr>
        <w:pStyle w:val="PL"/>
      </w:pPr>
      <w:r>
        <w:t xml:space="preserve">        imsVisitedNetworkIdentifier:</w:t>
      </w:r>
    </w:p>
    <w:p w14:paraId="166910D0" w14:textId="77777777" w:rsidR="00850CCF" w:rsidRDefault="00850CCF" w:rsidP="00850CCF">
      <w:pPr>
        <w:pStyle w:val="PL"/>
      </w:pPr>
      <w:r>
        <w:t xml:space="preserve">          type: string</w:t>
      </w:r>
    </w:p>
    <w:p w14:paraId="57B6C36B" w14:textId="77777777" w:rsidR="00850CCF" w:rsidRDefault="00850CCF" w:rsidP="00850CCF">
      <w:pPr>
        <w:pStyle w:val="PL"/>
      </w:pPr>
      <w:r>
        <w:t xml:space="preserve">        sipRouteHeaderReceived:</w:t>
      </w:r>
    </w:p>
    <w:p w14:paraId="1973C121" w14:textId="77777777" w:rsidR="00850CCF" w:rsidRDefault="00850CCF" w:rsidP="00850CCF">
      <w:pPr>
        <w:pStyle w:val="PL"/>
      </w:pPr>
      <w:r>
        <w:t xml:space="preserve">          type: string</w:t>
      </w:r>
    </w:p>
    <w:p w14:paraId="08C4DFFD" w14:textId="77777777" w:rsidR="00850CCF" w:rsidRDefault="00850CCF" w:rsidP="00850CCF">
      <w:pPr>
        <w:pStyle w:val="PL"/>
      </w:pPr>
      <w:r>
        <w:t xml:space="preserve">        sipRouteHeaderTransmitted:</w:t>
      </w:r>
    </w:p>
    <w:p w14:paraId="03D1ADF4" w14:textId="77777777" w:rsidR="00850CCF" w:rsidRDefault="00850CCF" w:rsidP="00850CCF">
      <w:pPr>
        <w:pStyle w:val="PL"/>
      </w:pPr>
      <w:r>
        <w:t xml:space="preserve">          type: string</w:t>
      </w:r>
    </w:p>
    <w:p w14:paraId="1E0B103B" w14:textId="77777777" w:rsidR="00850CCF" w:rsidRDefault="00850CCF" w:rsidP="00850CCF">
      <w:pPr>
        <w:pStyle w:val="PL"/>
      </w:pPr>
      <w:r>
        <w:t xml:space="preserve">        tadIdentifier:</w:t>
      </w:r>
    </w:p>
    <w:p w14:paraId="297A6FD1" w14:textId="77777777" w:rsidR="00850CCF" w:rsidRPr="00BD6F46" w:rsidRDefault="00850CCF" w:rsidP="00850CCF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59206A3C" w14:textId="77777777" w:rsidR="00850CCF" w:rsidRDefault="00850CCF" w:rsidP="00850CCF">
      <w:pPr>
        <w:pStyle w:val="PL"/>
      </w:pPr>
      <w:r>
        <w:t xml:space="preserve">        feIdentifierList:</w:t>
      </w:r>
    </w:p>
    <w:p w14:paraId="4B985A4F" w14:textId="77777777" w:rsidR="00850CCF" w:rsidRDefault="00850CCF" w:rsidP="00850CCF">
      <w:pPr>
        <w:pStyle w:val="PL"/>
      </w:pPr>
      <w:r>
        <w:t xml:space="preserve">          type: string</w:t>
      </w:r>
    </w:p>
    <w:p w14:paraId="2ECD72B9" w14:textId="77777777" w:rsidR="00850CCF" w:rsidRDefault="00850CCF" w:rsidP="00850CCF">
      <w:pPr>
        <w:pStyle w:val="PL"/>
      </w:pPr>
      <w:r>
        <w:t xml:space="preserve">    EdgeInfrastructureUsageChargingInformation:</w:t>
      </w:r>
    </w:p>
    <w:p w14:paraId="1AB6FDDF" w14:textId="77777777" w:rsidR="00850CCF" w:rsidRDefault="00850CCF" w:rsidP="00850CCF">
      <w:pPr>
        <w:pStyle w:val="PL"/>
      </w:pPr>
      <w:r>
        <w:t xml:space="preserve">      type: object</w:t>
      </w:r>
    </w:p>
    <w:p w14:paraId="7936259B" w14:textId="77777777" w:rsidR="00850CCF" w:rsidRDefault="00850CCF" w:rsidP="00850CCF">
      <w:pPr>
        <w:pStyle w:val="PL"/>
      </w:pPr>
      <w:r>
        <w:t xml:space="preserve">      properties:</w:t>
      </w:r>
    </w:p>
    <w:p w14:paraId="2D4DA418" w14:textId="77777777" w:rsidR="00850CCF" w:rsidRDefault="00850CCF" w:rsidP="00850CCF">
      <w:pPr>
        <w:pStyle w:val="PL"/>
      </w:pPr>
      <w:r>
        <w:t xml:space="preserve">        meanVirtualCPUUsage:</w:t>
      </w:r>
    </w:p>
    <w:p w14:paraId="169CFF11" w14:textId="77777777" w:rsidR="00850CCF" w:rsidRDefault="00850CCF" w:rsidP="00850CCF">
      <w:pPr>
        <w:pStyle w:val="PL"/>
      </w:pPr>
      <w:r>
        <w:t xml:space="preserve">          $ref: 'TS29571_CommonData.yaml#/components/schemas/Float'</w:t>
      </w:r>
    </w:p>
    <w:p w14:paraId="1FF1FA8E" w14:textId="77777777" w:rsidR="00850CCF" w:rsidRDefault="00850CCF" w:rsidP="00850CCF">
      <w:pPr>
        <w:pStyle w:val="PL"/>
      </w:pPr>
      <w:r>
        <w:t xml:space="preserve">        meanVirtualMemoryUsage:</w:t>
      </w:r>
    </w:p>
    <w:p w14:paraId="2125E916" w14:textId="77777777" w:rsidR="00850CCF" w:rsidRDefault="00850CCF" w:rsidP="00850CCF">
      <w:pPr>
        <w:pStyle w:val="PL"/>
      </w:pPr>
      <w:r>
        <w:t xml:space="preserve">          $ref: 'TS29571_CommonData.yaml#/components/schemas/Float'</w:t>
      </w:r>
    </w:p>
    <w:p w14:paraId="466BC01E" w14:textId="77777777" w:rsidR="00850CCF" w:rsidRDefault="00850CCF" w:rsidP="00850CCF">
      <w:pPr>
        <w:pStyle w:val="PL"/>
      </w:pPr>
      <w:r>
        <w:t xml:space="preserve">        meanVirtualDiskUsage:</w:t>
      </w:r>
    </w:p>
    <w:p w14:paraId="2EB6118C" w14:textId="77777777" w:rsidR="00850CCF" w:rsidRDefault="00850CCF" w:rsidP="00850CCF">
      <w:pPr>
        <w:pStyle w:val="PL"/>
      </w:pPr>
      <w:r>
        <w:t xml:space="preserve">          $ref: 'TS29571_CommonData.yaml#/components/schemas/Float'</w:t>
      </w:r>
    </w:p>
    <w:p w14:paraId="19CBE8C0" w14:textId="77777777" w:rsidR="00850CCF" w:rsidRDefault="00850CCF" w:rsidP="00850CCF">
      <w:pPr>
        <w:pStyle w:val="PL"/>
      </w:pPr>
      <w:r>
        <w:t xml:space="preserve">        durationStartTime:</w:t>
      </w:r>
    </w:p>
    <w:p w14:paraId="3EACCCC4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06384BD4" w14:textId="77777777" w:rsidR="00850CCF" w:rsidRDefault="00850CCF" w:rsidP="00850CCF">
      <w:pPr>
        <w:pStyle w:val="PL"/>
      </w:pPr>
      <w:r>
        <w:t xml:space="preserve">        durationEndTime:</w:t>
      </w:r>
    </w:p>
    <w:p w14:paraId="38C1C893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7D3890F5" w14:textId="77777777" w:rsidR="00850CCF" w:rsidRDefault="00850CCF" w:rsidP="00850CCF">
      <w:pPr>
        <w:pStyle w:val="PL"/>
      </w:pPr>
      <w:r>
        <w:t xml:space="preserve">    EASDeploymentChargingInformation:</w:t>
      </w:r>
    </w:p>
    <w:p w14:paraId="7E1DF3DF" w14:textId="77777777" w:rsidR="00850CCF" w:rsidRDefault="00850CCF" w:rsidP="00850CCF">
      <w:pPr>
        <w:pStyle w:val="PL"/>
      </w:pPr>
      <w:r>
        <w:t xml:space="preserve">      type: object</w:t>
      </w:r>
    </w:p>
    <w:p w14:paraId="5E21AF5E" w14:textId="77777777" w:rsidR="00850CCF" w:rsidRDefault="00850CCF" w:rsidP="00850CCF">
      <w:pPr>
        <w:pStyle w:val="PL"/>
      </w:pPr>
      <w:r>
        <w:t xml:space="preserve">      properties:</w:t>
      </w:r>
    </w:p>
    <w:p w14:paraId="4D517EA4" w14:textId="77777777" w:rsidR="00850CCF" w:rsidRDefault="00850CCF" w:rsidP="00850CCF">
      <w:pPr>
        <w:pStyle w:val="PL"/>
      </w:pPr>
      <w:r>
        <w:t># To be introduced once the reference to EdgeNrm.yaml is resolved</w:t>
      </w:r>
    </w:p>
    <w:p w14:paraId="4A743D15" w14:textId="77777777" w:rsidR="00850CCF" w:rsidRDefault="00850CCF" w:rsidP="00850CCF">
      <w:pPr>
        <w:pStyle w:val="PL"/>
      </w:pPr>
      <w:r>
        <w:t>#       eEASDeploymentRequirements:</w:t>
      </w:r>
    </w:p>
    <w:p w14:paraId="685830DC" w14:textId="77777777" w:rsidR="00850CCF" w:rsidRDefault="00850CCF" w:rsidP="00850CCF">
      <w:pPr>
        <w:pStyle w:val="PL"/>
      </w:pPr>
      <w:r>
        <w:t>#         $ref: '#/components/schemas/EASRequirements'</w:t>
      </w:r>
    </w:p>
    <w:p w14:paraId="1A5746C9" w14:textId="77777777" w:rsidR="00850CCF" w:rsidRDefault="00850CCF" w:rsidP="00850CCF">
      <w:pPr>
        <w:pStyle w:val="PL"/>
      </w:pPr>
      <w:r>
        <w:t xml:space="preserve">        lCMStartTime:</w:t>
      </w:r>
    </w:p>
    <w:p w14:paraId="21433ED9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2BCEDCA8" w14:textId="77777777" w:rsidR="00850CCF" w:rsidRDefault="00850CCF" w:rsidP="00850CCF">
      <w:pPr>
        <w:pStyle w:val="PL"/>
      </w:pPr>
      <w:r>
        <w:t xml:space="preserve">        lCMEndTime:</w:t>
      </w:r>
    </w:p>
    <w:p w14:paraId="39F3D9FF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5AFED19E" w14:textId="77777777" w:rsidR="00850CCF" w:rsidRDefault="00850CCF" w:rsidP="00850CCF">
      <w:pPr>
        <w:pStyle w:val="PL"/>
      </w:pPr>
    </w:p>
    <w:p w14:paraId="7CBC8D43" w14:textId="77777777" w:rsidR="00850CCF" w:rsidRDefault="00850CCF" w:rsidP="00850CCF">
      <w:pPr>
        <w:pStyle w:val="PL"/>
      </w:pPr>
      <w:r>
        <w:t xml:space="preserve">    PC5ContainerInformation:</w:t>
      </w:r>
    </w:p>
    <w:p w14:paraId="68842EA3" w14:textId="77777777" w:rsidR="00850CCF" w:rsidRDefault="00850CCF" w:rsidP="00850CCF">
      <w:pPr>
        <w:pStyle w:val="PL"/>
      </w:pPr>
      <w:r>
        <w:t xml:space="preserve">      type: object</w:t>
      </w:r>
    </w:p>
    <w:p w14:paraId="31FE0140" w14:textId="77777777" w:rsidR="00850CCF" w:rsidRDefault="00850CCF" w:rsidP="00850CCF">
      <w:pPr>
        <w:pStyle w:val="PL"/>
      </w:pPr>
      <w:r>
        <w:t xml:space="preserve">      properties:</w:t>
      </w:r>
    </w:p>
    <w:p w14:paraId="7882CC83" w14:textId="77777777" w:rsidR="00850CCF" w:rsidRDefault="00850CCF" w:rsidP="00850CCF">
      <w:pPr>
        <w:pStyle w:val="PL"/>
      </w:pPr>
      <w:r>
        <w:t xml:space="preserve">        coverageInfoList:</w:t>
      </w:r>
    </w:p>
    <w:p w14:paraId="4CECBCBE" w14:textId="77777777" w:rsidR="00850CCF" w:rsidRDefault="00850CCF" w:rsidP="00850CCF">
      <w:pPr>
        <w:pStyle w:val="PL"/>
      </w:pPr>
      <w:r>
        <w:t xml:space="preserve">          type: array</w:t>
      </w:r>
    </w:p>
    <w:p w14:paraId="3111A84E" w14:textId="77777777" w:rsidR="00850CCF" w:rsidRDefault="00850CCF" w:rsidP="00850CCF">
      <w:pPr>
        <w:pStyle w:val="PL"/>
      </w:pPr>
      <w:r>
        <w:t xml:space="preserve">          items:</w:t>
      </w:r>
    </w:p>
    <w:p w14:paraId="0D7285AA" w14:textId="77777777" w:rsidR="00850CCF" w:rsidRDefault="00850CCF" w:rsidP="00850CCF">
      <w:pPr>
        <w:pStyle w:val="PL"/>
      </w:pPr>
      <w:r>
        <w:t xml:space="preserve">            $ref: '#/components/schemas/CoverageInfo'</w:t>
      </w:r>
    </w:p>
    <w:p w14:paraId="7D7E8F9D" w14:textId="77777777" w:rsidR="00850CCF" w:rsidRDefault="00850CCF" w:rsidP="00850CCF">
      <w:pPr>
        <w:pStyle w:val="PL"/>
      </w:pPr>
      <w:r>
        <w:t xml:space="preserve">        radioParameterSetInfoList:</w:t>
      </w:r>
    </w:p>
    <w:p w14:paraId="7B587776" w14:textId="77777777" w:rsidR="00850CCF" w:rsidRDefault="00850CCF" w:rsidP="00850CCF">
      <w:pPr>
        <w:pStyle w:val="PL"/>
      </w:pPr>
      <w:r>
        <w:t xml:space="preserve">          type: array</w:t>
      </w:r>
    </w:p>
    <w:p w14:paraId="0BEBECC5" w14:textId="77777777" w:rsidR="00850CCF" w:rsidRDefault="00850CCF" w:rsidP="00850CCF">
      <w:pPr>
        <w:pStyle w:val="PL"/>
      </w:pPr>
      <w:r>
        <w:t xml:space="preserve">          items:</w:t>
      </w:r>
    </w:p>
    <w:p w14:paraId="74E701A1" w14:textId="77777777" w:rsidR="00850CCF" w:rsidRDefault="00850CCF" w:rsidP="00850CCF">
      <w:pPr>
        <w:pStyle w:val="PL"/>
      </w:pPr>
      <w:r>
        <w:t xml:space="preserve">            $ref: '#/components/schemas/RadioParameterSetInfo'</w:t>
      </w:r>
    </w:p>
    <w:p w14:paraId="5D3662F1" w14:textId="77777777" w:rsidR="00850CCF" w:rsidRDefault="00850CCF" w:rsidP="00850CCF">
      <w:pPr>
        <w:pStyle w:val="PL"/>
      </w:pPr>
      <w:r>
        <w:t xml:space="preserve">        transmitterInfoList:</w:t>
      </w:r>
    </w:p>
    <w:p w14:paraId="0A7E8F4C" w14:textId="77777777" w:rsidR="00850CCF" w:rsidRDefault="00850CCF" w:rsidP="00850CCF">
      <w:pPr>
        <w:pStyle w:val="PL"/>
      </w:pPr>
      <w:r>
        <w:t xml:space="preserve">          type: array</w:t>
      </w:r>
    </w:p>
    <w:p w14:paraId="344BFE9F" w14:textId="77777777" w:rsidR="00850CCF" w:rsidRDefault="00850CCF" w:rsidP="00850CCF">
      <w:pPr>
        <w:pStyle w:val="PL"/>
      </w:pPr>
      <w:r>
        <w:t xml:space="preserve">          items:</w:t>
      </w:r>
    </w:p>
    <w:p w14:paraId="6273F373" w14:textId="77777777" w:rsidR="00850CCF" w:rsidRDefault="00850CCF" w:rsidP="00850CCF">
      <w:pPr>
        <w:pStyle w:val="PL"/>
      </w:pPr>
      <w:r>
        <w:t xml:space="preserve">            $ref: '#/components/schemas/TransmitterInfo'</w:t>
      </w:r>
    </w:p>
    <w:p w14:paraId="154F6CE1" w14:textId="77777777" w:rsidR="00850CCF" w:rsidRDefault="00850CCF" w:rsidP="00850CCF">
      <w:pPr>
        <w:pStyle w:val="PL"/>
      </w:pPr>
      <w:r>
        <w:t xml:space="preserve">          minItems: 0</w:t>
      </w:r>
    </w:p>
    <w:p w14:paraId="2310AF02" w14:textId="77777777" w:rsidR="00850CCF" w:rsidRDefault="00850CCF" w:rsidP="00850CCF">
      <w:pPr>
        <w:pStyle w:val="PL"/>
      </w:pPr>
      <w:r>
        <w:t xml:space="preserve">        timeOfFirst Transmission:</w:t>
      </w:r>
    </w:p>
    <w:p w14:paraId="5216AD34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4AFF76B0" w14:textId="77777777" w:rsidR="00850CCF" w:rsidRDefault="00850CCF" w:rsidP="00850CCF">
      <w:pPr>
        <w:pStyle w:val="PL"/>
      </w:pPr>
      <w:r>
        <w:t xml:space="preserve">        timeOfFirst Reception:</w:t>
      </w:r>
    </w:p>
    <w:p w14:paraId="45790CC3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4FEB71FA" w14:textId="77777777" w:rsidR="00850CCF" w:rsidRDefault="00850CCF" w:rsidP="00850CCF">
      <w:pPr>
        <w:pStyle w:val="PL"/>
      </w:pPr>
      <w:r>
        <w:t xml:space="preserve">    CoverageInfo:</w:t>
      </w:r>
    </w:p>
    <w:p w14:paraId="16805532" w14:textId="77777777" w:rsidR="00850CCF" w:rsidRDefault="00850CCF" w:rsidP="00850CCF">
      <w:pPr>
        <w:pStyle w:val="PL"/>
      </w:pPr>
      <w:r>
        <w:t xml:space="preserve">      type: object</w:t>
      </w:r>
    </w:p>
    <w:p w14:paraId="54511CAE" w14:textId="77777777" w:rsidR="00850CCF" w:rsidRDefault="00850CCF" w:rsidP="00850CCF">
      <w:pPr>
        <w:pStyle w:val="PL"/>
      </w:pPr>
      <w:r>
        <w:t xml:space="preserve">      properties:</w:t>
      </w:r>
    </w:p>
    <w:p w14:paraId="46C61DEC" w14:textId="77777777" w:rsidR="00850CCF" w:rsidRDefault="00850CCF" w:rsidP="00850CCF">
      <w:pPr>
        <w:pStyle w:val="PL"/>
      </w:pPr>
      <w:r>
        <w:t xml:space="preserve">        coverageStatus:</w:t>
      </w:r>
    </w:p>
    <w:p w14:paraId="3976B0FD" w14:textId="77777777" w:rsidR="00850CCF" w:rsidRDefault="00850CCF" w:rsidP="00850CCF">
      <w:pPr>
        <w:pStyle w:val="PL"/>
      </w:pPr>
      <w:r>
        <w:t xml:space="preserve">          type: boolean</w:t>
      </w:r>
    </w:p>
    <w:p w14:paraId="1970B3FA" w14:textId="77777777" w:rsidR="00850CCF" w:rsidRDefault="00850CCF" w:rsidP="00850CCF">
      <w:pPr>
        <w:pStyle w:val="PL"/>
      </w:pPr>
      <w:r>
        <w:t xml:space="preserve">        changeTime:  </w:t>
      </w:r>
    </w:p>
    <w:p w14:paraId="13B53E09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2B19AC4C" w14:textId="77777777" w:rsidR="00850CCF" w:rsidRDefault="00850CCF" w:rsidP="00850CCF">
      <w:pPr>
        <w:pStyle w:val="PL"/>
      </w:pPr>
      <w:r>
        <w:t xml:space="preserve">        locationInfo:</w:t>
      </w:r>
    </w:p>
    <w:p w14:paraId="12F3AEF6" w14:textId="77777777" w:rsidR="00850CCF" w:rsidRDefault="00850CCF" w:rsidP="00850CCF">
      <w:pPr>
        <w:pStyle w:val="PL"/>
      </w:pPr>
      <w:r>
        <w:t xml:space="preserve">          type: array</w:t>
      </w:r>
    </w:p>
    <w:p w14:paraId="298BD48E" w14:textId="77777777" w:rsidR="00850CCF" w:rsidRDefault="00850CCF" w:rsidP="00850CCF">
      <w:pPr>
        <w:pStyle w:val="PL"/>
      </w:pPr>
      <w:r>
        <w:t xml:space="preserve">          items:</w:t>
      </w:r>
    </w:p>
    <w:p w14:paraId="74662679" w14:textId="77777777" w:rsidR="00850CCF" w:rsidRDefault="00850CCF" w:rsidP="00850CCF">
      <w:pPr>
        <w:pStyle w:val="PL"/>
      </w:pPr>
      <w:r>
        <w:lastRenderedPageBreak/>
        <w:t xml:space="preserve">            $ref: 'TS29571_CommonData.yaml#/components/schemas/UserLocation'</w:t>
      </w:r>
    </w:p>
    <w:p w14:paraId="0DDED676" w14:textId="77777777" w:rsidR="00850CCF" w:rsidRDefault="00850CCF" w:rsidP="00850CCF">
      <w:pPr>
        <w:pStyle w:val="PL"/>
      </w:pPr>
      <w:r>
        <w:t xml:space="preserve">          minItems: 0</w:t>
      </w:r>
    </w:p>
    <w:p w14:paraId="38D632ED" w14:textId="77777777" w:rsidR="00850CCF" w:rsidRDefault="00850CCF" w:rsidP="00850CCF">
      <w:pPr>
        <w:pStyle w:val="PL"/>
      </w:pPr>
      <w:r>
        <w:t xml:space="preserve">          </w:t>
      </w:r>
    </w:p>
    <w:p w14:paraId="0C6C8192" w14:textId="77777777" w:rsidR="00850CCF" w:rsidRDefault="00850CCF" w:rsidP="00850CCF">
      <w:pPr>
        <w:pStyle w:val="PL"/>
      </w:pPr>
      <w:r>
        <w:t xml:space="preserve">    RadioParameterSetInfo:</w:t>
      </w:r>
    </w:p>
    <w:p w14:paraId="39B37EDA" w14:textId="77777777" w:rsidR="00850CCF" w:rsidRDefault="00850CCF" w:rsidP="00850CCF">
      <w:pPr>
        <w:pStyle w:val="PL"/>
      </w:pPr>
      <w:r>
        <w:t xml:space="preserve">      type: object</w:t>
      </w:r>
    </w:p>
    <w:p w14:paraId="36164F9B" w14:textId="77777777" w:rsidR="00850CCF" w:rsidRDefault="00850CCF" w:rsidP="00850CCF">
      <w:pPr>
        <w:pStyle w:val="PL"/>
      </w:pPr>
      <w:r>
        <w:t xml:space="preserve">      properties:</w:t>
      </w:r>
    </w:p>
    <w:p w14:paraId="10F8C20E" w14:textId="77777777" w:rsidR="00850CCF" w:rsidRDefault="00850CCF" w:rsidP="00850CCF">
      <w:pPr>
        <w:pStyle w:val="PL"/>
      </w:pPr>
      <w:r>
        <w:t xml:space="preserve">        radioParameterSetValues:</w:t>
      </w:r>
    </w:p>
    <w:p w14:paraId="32395746" w14:textId="77777777" w:rsidR="00850CCF" w:rsidRDefault="00850CCF" w:rsidP="00850CCF">
      <w:pPr>
        <w:pStyle w:val="PL"/>
      </w:pPr>
      <w:r>
        <w:t xml:space="preserve">          type: array</w:t>
      </w:r>
    </w:p>
    <w:p w14:paraId="5CD5D725" w14:textId="77777777" w:rsidR="00850CCF" w:rsidRDefault="00850CCF" w:rsidP="00850CCF">
      <w:pPr>
        <w:pStyle w:val="PL"/>
      </w:pPr>
      <w:r>
        <w:t xml:space="preserve">          items:</w:t>
      </w:r>
    </w:p>
    <w:p w14:paraId="12AB818F" w14:textId="77777777" w:rsidR="00850CCF" w:rsidRDefault="00850CCF" w:rsidP="00850CCF">
      <w:pPr>
        <w:pStyle w:val="PL"/>
      </w:pPr>
      <w:r>
        <w:t xml:space="preserve">            $ref: '#/components/schemas/OctetString'</w:t>
      </w:r>
    </w:p>
    <w:p w14:paraId="5895F9A1" w14:textId="77777777" w:rsidR="00850CCF" w:rsidRDefault="00850CCF" w:rsidP="00850CCF">
      <w:pPr>
        <w:pStyle w:val="PL"/>
      </w:pPr>
      <w:r>
        <w:t xml:space="preserve">          minItems: 0</w:t>
      </w:r>
    </w:p>
    <w:p w14:paraId="0C96758D" w14:textId="77777777" w:rsidR="00850CCF" w:rsidRDefault="00850CCF" w:rsidP="00850CCF">
      <w:pPr>
        <w:pStyle w:val="PL"/>
      </w:pPr>
      <w:r>
        <w:t xml:space="preserve">        changeTimestamp:</w:t>
      </w:r>
    </w:p>
    <w:p w14:paraId="03285075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3CA34EC1" w14:textId="77777777" w:rsidR="00850CCF" w:rsidRDefault="00850CCF" w:rsidP="00850CCF">
      <w:pPr>
        <w:pStyle w:val="PL"/>
      </w:pPr>
      <w:r>
        <w:t xml:space="preserve">    TransmitterInfo:</w:t>
      </w:r>
    </w:p>
    <w:p w14:paraId="60110912" w14:textId="77777777" w:rsidR="00850CCF" w:rsidRDefault="00850CCF" w:rsidP="00850CCF">
      <w:pPr>
        <w:pStyle w:val="PL"/>
      </w:pPr>
      <w:r>
        <w:t xml:space="preserve">      type: object</w:t>
      </w:r>
    </w:p>
    <w:p w14:paraId="0895E8E9" w14:textId="77777777" w:rsidR="00850CCF" w:rsidRDefault="00850CCF" w:rsidP="00850CCF">
      <w:pPr>
        <w:pStyle w:val="PL"/>
      </w:pPr>
      <w:r>
        <w:t xml:space="preserve">      properties:</w:t>
      </w:r>
    </w:p>
    <w:p w14:paraId="7A14DF4C" w14:textId="77777777" w:rsidR="00850CCF" w:rsidRDefault="00850CCF" w:rsidP="00850CCF">
      <w:pPr>
        <w:pStyle w:val="PL"/>
      </w:pPr>
      <w:r>
        <w:t xml:space="preserve">        proseSourceIPAddress:</w:t>
      </w:r>
    </w:p>
    <w:p w14:paraId="0DC770B5" w14:textId="77777777" w:rsidR="00850CCF" w:rsidRDefault="00850CCF" w:rsidP="00850CCF">
      <w:pPr>
        <w:pStyle w:val="PL"/>
      </w:pPr>
      <w:r>
        <w:t xml:space="preserve">          $ref: 'TS29571_CommonData.yaml#/components/schemas/IpAddr'</w:t>
      </w:r>
    </w:p>
    <w:p w14:paraId="373B7A3D" w14:textId="77777777" w:rsidR="00850CCF" w:rsidRDefault="00850CCF" w:rsidP="00850CCF">
      <w:pPr>
        <w:pStyle w:val="PL"/>
      </w:pPr>
      <w:r>
        <w:t xml:space="preserve">        proseSourceL2Id:</w:t>
      </w:r>
    </w:p>
    <w:p w14:paraId="7FCD4F9F" w14:textId="77777777" w:rsidR="00850CCF" w:rsidRDefault="00850CCF" w:rsidP="00850CCF">
      <w:pPr>
        <w:pStyle w:val="PL"/>
      </w:pPr>
      <w:r>
        <w:t xml:space="preserve">          type: string</w:t>
      </w:r>
    </w:p>
    <w:p w14:paraId="02748253" w14:textId="77777777" w:rsidR="00850CCF" w:rsidRDefault="00850CCF" w:rsidP="00850CCF">
      <w:pPr>
        <w:pStyle w:val="PL"/>
      </w:pPr>
      <w:r>
        <w:t xml:space="preserve">    ProseChargingInformation:</w:t>
      </w:r>
    </w:p>
    <w:p w14:paraId="4AB84B7F" w14:textId="77777777" w:rsidR="00850CCF" w:rsidRDefault="00850CCF" w:rsidP="00850CCF">
      <w:pPr>
        <w:pStyle w:val="PL"/>
      </w:pPr>
      <w:r>
        <w:t xml:space="preserve">      type: object</w:t>
      </w:r>
    </w:p>
    <w:p w14:paraId="1B351A76" w14:textId="77777777" w:rsidR="00850CCF" w:rsidRDefault="00850CCF" w:rsidP="00850CCF">
      <w:pPr>
        <w:pStyle w:val="PL"/>
      </w:pPr>
      <w:r>
        <w:t xml:space="preserve">      properties:</w:t>
      </w:r>
    </w:p>
    <w:p w14:paraId="5F44EABF" w14:textId="77777777" w:rsidR="00850CCF" w:rsidRDefault="00850CCF" w:rsidP="00850CCF">
      <w:pPr>
        <w:pStyle w:val="PL"/>
      </w:pPr>
      <w:r>
        <w:t xml:space="preserve">        announcingPlmnID:</w:t>
      </w:r>
    </w:p>
    <w:p w14:paraId="71EE7EF8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6589EB46" w14:textId="77777777" w:rsidR="00850CCF" w:rsidRDefault="00850CCF" w:rsidP="00850CCF">
      <w:pPr>
        <w:pStyle w:val="PL"/>
      </w:pPr>
      <w:r>
        <w:t xml:space="preserve">        announcingUeHplmnIdentifier:</w:t>
      </w:r>
    </w:p>
    <w:p w14:paraId="7713CDF1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4DD09DDF" w14:textId="77777777" w:rsidR="00850CCF" w:rsidRDefault="00850CCF" w:rsidP="00850CCF">
      <w:pPr>
        <w:pStyle w:val="PL"/>
      </w:pPr>
      <w:r>
        <w:t xml:space="preserve">        announcingUeVplmnIdentifier:</w:t>
      </w:r>
    </w:p>
    <w:p w14:paraId="57454FA6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190D72C4" w14:textId="77777777" w:rsidR="00850CCF" w:rsidRDefault="00850CCF" w:rsidP="00850CCF">
      <w:pPr>
        <w:pStyle w:val="PL"/>
      </w:pPr>
      <w:r>
        <w:t xml:space="preserve">        monitoringUeHplmnIdentifier:</w:t>
      </w:r>
    </w:p>
    <w:p w14:paraId="33F88C6A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612F95B9" w14:textId="77777777" w:rsidR="00850CCF" w:rsidRDefault="00850CCF" w:rsidP="00850CCF">
      <w:pPr>
        <w:pStyle w:val="PL"/>
      </w:pPr>
      <w:r>
        <w:t xml:space="preserve">        monitoringUeVplmnIdentifier:</w:t>
      </w:r>
    </w:p>
    <w:p w14:paraId="798FC487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1B736595" w14:textId="77777777" w:rsidR="00850CCF" w:rsidRDefault="00850CCF" w:rsidP="00850CCF">
      <w:pPr>
        <w:pStyle w:val="PL"/>
      </w:pPr>
      <w:r>
        <w:t xml:space="preserve">        discovererUeHplmnIdentifier:</w:t>
      </w:r>
    </w:p>
    <w:p w14:paraId="350CC664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4623CC2F" w14:textId="77777777" w:rsidR="00850CCF" w:rsidRDefault="00850CCF" w:rsidP="00850CCF">
      <w:pPr>
        <w:pStyle w:val="PL"/>
      </w:pPr>
      <w:r>
        <w:t xml:space="preserve">        discovererUeVplmnIdentifier:</w:t>
      </w:r>
    </w:p>
    <w:p w14:paraId="665D0974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1A4093F0" w14:textId="77777777" w:rsidR="00850CCF" w:rsidRDefault="00850CCF" w:rsidP="00850CCF">
      <w:pPr>
        <w:pStyle w:val="PL"/>
      </w:pPr>
      <w:r>
        <w:t xml:space="preserve">        discovereeUeHplmnIdentifier:</w:t>
      </w:r>
    </w:p>
    <w:p w14:paraId="3A782E23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2F8EC74A" w14:textId="77777777" w:rsidR="00850CCF" w:rsidRDefault="00850CCF" w:rsidP="00850CCF">
      <w:pPr>
        <w:pStyle w:val="PL"/>
      </w:pPr>
      <w:r>
        <w:t xml:space="preserve">        discovereeUeVplmnIdentifier:</w:t>
      </w:r>
    </w:p>
    <w:p w14:paraId="13801BCE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34B770F9" w14:textId="77777777" w:rsidR="00850CCF" w:rsidRDefault="00850CCF" w:rsidP="00850CCF">
      <w:pPr>
        <w:pStyle w:val="PL"/>
      </w:pPr>
      <w:r>
        <w:t xml:space="preserve">        monitoredPlmnIdentifier:</w:t>
      </w:r>
    </w:p>
    <w:p w14:paraId="7C75D0B4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4ED477D6" w14:textId="77777777" w:rsidR="00850CCF" w:rsidRDefault="00850CCF" w:rsidP="00850CCF">
      <w:pPr>
        <w:pStyle w:val="PL"/>
      </w:pPr>
      <w:r>
        <w:t xml:space="preserve">        proseApplicationID:</w:t>
      </w:r>
    </w:p>
    <w:p w14:paraId="48061CB1" w14:textId="77777777" w:rsidR="00850CCF" w:rsidRDefault="00850CCF" w:rsidP="00850CCF">
      <w:pPr>
        <w:pStyle w:val="PL"/>
      </w:pPr>
      <w:r>
        <w:t xml:space="preserve">          type: string</w:t>
      </w:r>
    </w:p>
    <w:p w14:paraId="2D8784E0" w14:textId="77777777" w:rsidR="00850CCF" w:rsidRDefault="00850CCF" w:rsidP="00850CCF">
      <w:pPr>
        <w:pStyle w:val="PL"/>
      </w:pPr>
      <w:r>
        <w:t xml:space="preserve">        ApplicationId:</w:t>
      </w:r>
    </w:p>
    <w:p w14:paraId="43013F4B" w14:textId="77777777" w:rsidR="00850CCF" w:rsidRDefault="00850CCF" w:rsidP="00850CCF">
      <w:pPr>
        <w:pStyle w:val="PL"/>
      </w:pPr>
      <w:r>
        <w:t xml:space="preserve">          type: string</w:t>
      </w:r>
    </w:p>
    <w:p w14:paraId="21E609BF" w14:textId="77777777" w:rsidR="00850CCF" w:rsidRDefault="00850CCF" w:rsidP="00850CCF">
      <w:pPr>
        <w:pStyle w:val="PL"/>
      </w:pPr>
      <w:r>
        <w:t xml:space="preserve">        applicationSpecificDataList:</w:t>
      </w:r>
    </w:p>
    <w:p w14:paraId="1110B4A3" w14:textId="77777777" w:rsidR="00850CCF" w:rsidRDefault="00850CCF" w:rsidP="00850CCF">
      <w:pPr>
        <w:pStyle w:val="PL"/>
      </w:pPr>
      <w:r>
        <w:t xml:space="preserve">          type: array</w:t>
      </w:r>
    </w:p>
    <w:p w14:paraId="48EE994C" w14:textId="77777777" w:rsidR="00850CCF" w:rsidRDefault="00850CCF" w:rsidP="00850CCF">
      <w:pPr>
        <w:pStyle w:val="PL"/>
      </w:pPr>
      <w:r>
        <w:t xml:space="preserve">          items:</w:t>
      </w:r>
    </w:p>
    <w:p w14:paraId="047BC869" w14:textId="77777777" w:rsidR="00850CCF" w:rsidRDefault="00850CCF" w:rsidP="00850CCF">
      <w:pPr>
        <w:pStyle w:val="PL"/>
      </w:pPr>
      <w:r>
        <w:t xml:space="preserve">            type: string</w:t>
      </w:r>
    </w:p>
    <w:p w14:paraId="1BC428C8" w14:textId="77777777" w:rsidR="00850CCF" w:rsidRDefault="00850CCF" w:rsidP="00850CCF">
      <w:pPr>
        <w:pStyle w:val="PL"/>
      </w:pPr>
      <w:r>
        <w:t xml:space="preserve">          minItems: 0</w:t>
      </w:r>
    </w:p>
    <w:p w14:paraId="4F5D42D1" w14:textId="77777777" w:rsidR="00850CCF" w:rsidRDefault="00850CCF" w:rsidP="00850CCF">
      <w:pPr>
        <w:pStyle w:val="PL"/>
      </w:pPr>
      <w:r>
        <w:t xml:space="preserve">        proseFunctionality:</w:t>
      </w:r>
    </w:p>
    <w:p w14:paraId="47D934AD" w14:textId="77777777" w:rsidR="00850CCF" w:rsidRDefault="00850CCF" w:rsidP="00850CCF">
      <w:pPr>
        <w:pStyle w:val="PL"/>
      </w:pPr>
      <w:r>
        <w:t xml:space="preserve">          $ref: '#/components/schemas/ProseFunctionality'</w:t>
      </w:r>
    </w:p>
    <w:p w14:paraId="72C6A823" w14:textId="77777777" w:rsidR="00850CCF" w:rsidRDefault="00850CCF" w:rsidP="00850CCF">
      <w:pPr>
        <w:pStyle w:val="PL"/>
      </w:pPr>
      <w:r>
        <w:t xml:space="preserve">        proseEventType:</w:t>
      </w:r>
    </w:p>
    <w:p w14:paraId="4A2D3802" w14:textId="77777777" w:rsidR="00850CCF" w:rsidRDefault="00850CCF" w:rsidP="00850CCF">
      <w:pPr>
        <w:pStyle w:val="PL"/>
      </w:pPr>
      <w:r>
        <w:t xml:space="preserve">          $ref: '#/components/schemas/ProseEventType'</w:t>
      </w:r>
    </w:p>
    <w:p w14:paraId="43CA70C7" w14:textId="77777777" w:rsidR="00850CCF" w:rsidRDefault="00850CCF" w:rsidP="00850CCF">
      <w:pPr>
        <w:pStyle w:val="PL"/>
      </w:pPr>
      <w:r>
        <w:t xml:space="preserve">        directDiscoveryModel:</w:t>
      </w:r>
    </w:p>
    <w:p w14:paraId="48556A25" w14:textId="77777777" w:rsidR="00850CCF" w:rsidRDefault="00850CCF" w:rsidP="00850CCF">
      <w:pPr>
        <w:pStyle w:val="PL"/>
      </w:pPr>
      <w:r>
        <w:t xml:space="preserve">          $ref: '#/components/schemas/DirectDiscoveryModel'</w:t>
      </w:r>
    </w:p>
    <w:p w14:paraId="0FD5DDD8" w14:textId="77777777" w:rsidR="00850CCF" w:rsidRDefault="00850CCF" w:rsidP="00850CCF">
      <w:pPr>
        <w:pStyle w:val="PL"/>
      </w:pPr>
      <w:r>
        <w:t xml:space="preserve">        validityPeriod:</w:t>
      </w:r>
    </w:p>
    <w:p w14:paraId="1AAC5720" w14:textId="77777777" w:rsidR="00850CCF" w:rsidRDefault="00850CCF" w:rsidP="00850CCF">
      <w:pPr>
        <w:pStyle w:val="PL"/>
      </w:pPr>
      <w:r>
        <w:t xml:space="preserve">          type: integer</w:t>
      </w:r>
    </w:p>
    <w:p w14:paraId="60972E2E" w14:textId="77777777" w:rsidR="00850CCF" w:rsidRDefault="00850CCF" w:rsidP="00850CCF">
      <w:pPr>
        <w:pStyle w:val="PL"/>
      </w:pPr>
      <w:r>
        <w:t xml:space="preserve">        roleOfUE:</w:t>
      </w:r>
    </w:p>
    <w:p w14:paraId="22D38676" w14:textId="77777777" w:rsidR="00850CCF" w:rsidRDefault="00850CCF" w:rsidP="00850CCF">
      <w:pPr>
        <w:pStyle w:val="PL"/>
      </w:pPr>
      <w:r>
        <w:t xml:space="preserve">          $ref: '#/components/schemas/RoleOfUE'</w:t>
      </w:r>
    </w:p>
    <w:p w14:paraId="27DA17FD" w14:textId="77777777" w:rsidR="00850CCF" w:rsidRDefault="00850CCF" w:rsidP="00850CCF">
      <w:pPr>
        <w:pStyle w:val="PL"/>
      </w:pPr>
      <w:r>
        <w:t xml:space="preserve">        proseRequestTimestamp:</w:t>
      </w:r>
    </w:p>
    <w:p w14:paraId="74D70472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77D28AD0" w14:textId="77777777" w:rsidR="00850CCF" w:rsidRDefault="00850CCF" w:rsidP="00850CCF">
      <w:pPr>
        <w:pStyle w:val="PL"/>
      </w:pPr>
      <w:r>
        <w:t xml:space="preserve">        pC3ProtocolCause:</w:t>
      </w:r>
    </w:p>
    <w:p w14:paraId="63244213" w14:textId="77777777" w:rsidR="00850CCF" w:rsidRDefault="00850CCF" w:rsidP="00850CCF">
      <w:pPr>
        <w:pStyle w:val="PL"/>
      </w:pPr>
      <w:r>
        <w:t xml:space="preserve">          type: integer</w:t>
      </w:r>
    </w:p>
    <w:p w14:paraId="0107BE21" w14:textId="77777777" w:rsidR="00850CCF" w:rsidRDefault="00850CCF" w:rsidP="00850CCF">
      <w:pPr>
        <w:pStyle w:val="PL"/>
      </w:pPr>
      <w:r>
        <w:t xml:space="preserve">        monitoringUEIdentifier:</w:t>
      </w:r>
    </w:p>
    <w:p w14:paraId="2115A8B2" w14:textId="77777777" w:rsidR="00850CCF" w:rsidRDefault="00850CCF" w:rsidP="00850CCF">
      <w:pPr>
        <w:pStyle w:val="PL"/>
      </w:pPr>
      <w:r>
        <w:t xml:space="preserve">          $ref: 'TS29571_CommonData.yaml#/components/schemas/Supi'</w:t>
      </w:r>
    </w:p>
    <w:p w14:paraId="56F56AB0" w14:textId="77777777" w:rsidR="00850CCF" w:rsidRDefault="00850CCF" w:rsidP="00850CCF">
      <w:pPr>
        <w:pStyle w:val="PL"/>
      </w:pPr>
      <w:r>
        <w:t xml:space="preserve">        requestedPLMNIdentifier:</w:t>
      </w:r>
    </w:p>
    <w:p w14:paraId="200AC5DB" w14:textId="77777777" w:rsidR="00850CCF" w:rsidRDefault="00850CCF" w:rsidP="00850CCF">
      <w:pPr>
        <w:pStyle w:val="PL"/>
      </w:pPr>
      <w:r>
        <w:t xml:space="preserve">          $ref: 'TS29571_CommonData.yaml#/components/schemas/PlmnId'</w:t>
      </w:r>
    </w:p>
    <w:p w14:paraId="58553188" w14:textId="77777777" w:rsidR="00850CCF" w:rsidRDefault="00850CCF" w:rsidP="00850CCF">
      <w:pPr>
        <w:pStyle w:val="PL"/>
      </w:pPr>
      <w:r>
        <w:t xml:space="preserve">        timeWindow:</w:t>
      </w:r>
    </w:p>
    <w:p w14:paraId="575A197A" w14:textId="77777777" w:rsidR="00850CCF" w:rsidRDefault="00850CCF" w:rsidP="00850CCF">
      <w:pPr>
        <w:pStyle w:val="PL"/>
      </w:pPr>
      <w:r>
        <w:t xml:space="preserve">          type: integer</w:t>
      </w:r>
    </w:p>
    <w:p w14:paraId="36904CD1" w14:textId="77777777" w:rsidR="00850CCF" w:rsidRDefault="00850CCF" w:rsidP="00850CCF">
      <w:pPr>
        <w:pStyle w:val="PL"/>
      </w:pPr>
      <w:r>
        <w:t xml:space="preserve">        rangeClass:</w:t>
      </w:r>
    </w:p>
    <w:p w14:paraId="58DFAC31" w14:textId="77777777" w:rsidR="00850CCF" w:rsidRDefault="00850CCF" w:rsidP="00850CCF">
      <w:pPr>
        <w:pStyle w:val="PL"/>
      </w:pPr>
      <w:r>
        <w:t xml:space="preserve">          $ref: '#/components/schemas/RangeClass'</w:t>
      </w:r>
    </w:p>
    <w:p w14:paraId="17DDAB78" w14:textId="77777777" w:rsidR="00850CCF" w:rsidRDefault="00850CCF" w:rsidP="00850CCF">
      <w:pPr>
        <w:pStyle w:val="PL"/>
      </w:pPr>
      <w:r>
        <w:t xml:space="preserve">        proximityAlertIndication:</w:t>
      </w:r>
    </w:p>
    <w:p w14:paraId="2E07E200" w14:textId="77777777" w:rsidR="00850CCF" w:rsidRDefault="00850CCF" w:rsidP="00850CCF">
      <w:pPr>
        <w:pStyle w:val="PL"/>
      </w:pPr>
      <w:r>
        <w:t xml:space="preserve">          type: boolean</w:t>
      </w:r>
    </w:p>
    <w:p w14:paraId="7F75F7CF" w14:textId="77777777" w:rsidR="00850CCF" w:rsidRDefault="00850CCF" w:rsidP="00850CCF">
      <w:pPr>
        <w:pStyle w:val="PL"/>
      </w:pPr>
      <w:r>
        <w:t xml:space="preserve">        proximityAlertTimestamp:</w:t>
      </w:r>
    </w:p>
    <w:p w14:paraId="6BB0A9EC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7373A7F6" w14:textId="77777777" w:rsidR="00850CCF" w:rsidRDefault="00850CCF" w:rsidP="00850CCF">
      <w:pPr>
        <w:pStyle w:val="PL"/>
      </w:pPr>
      <w:r>
        <w:lastRenderedPageBreak/>
        <w:t xml:space="preserve">        proximityCancellationTimestamp:</w:t>
      </w:r>
    </w:p>
    <w:p w14:paraId="36FF717E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00B1C29F" w14:textId="77777777" w:rsidR="00850CCF" w:rsidRDefault="00850CCF" w:rsidP="00850CCF">
      <w:pPr>
        <w:pStyle w:val="PL"/>
      </w:pPr>
      <w:r>
        <w:t xml:space="preserve">        relayIPAddress:</w:t>
      </w:r>
    </w:p>
    <w:p w14:paraId="3E840B0E" w14:textId="77777777" w:rsidR="00850CCF" w:rsidRDefault="00850CCF" w:rsidP="00850CCF">
      <w:pPr>
        <w:pStyle w:val="PL"/>
      </w:pPr>
      <w:r>
        <w:t xml:space="preserve">          $ref: 'TS29571_CommonData.yaml#/components/schemas/IpAddr'</w:t>
      </w:r>
    </w:p>
    <w:p w14:paraId="6AA8E1E4" w14:textId="77777777" w:rsidR="00850CCF" w:rsidRDefault="00850CCF" w:rsidP="00850CCF">
      <w:pPr>
        <w:pStyle w:val="PL"/>
      </w:pPr>
      <w:r>
        <w:t xml:space="preserve">        proseUEToNetworkRelayUEID :</w:t>
      </w:r>
    </w:p>
    <w:p w14:paraId="6BEEC9E8" w14:textId="77777777" w:rsidR="00850CCF" w:rsidRDefault="00850CCF" w:rsidP="00850CCF">
      <w:pPr>
        <w:pStyle w:val="PL"/>
      </w:pPr>
      <w:r>
        <w:t xml:space="preserve">          type: string</w:t>
      </w:r>
    </w:p>
    <w:p w14:paraId="42C4C091" w14:textId="77777777" w:rsidR="00850CCF" w:rsidRDefault="00850CCF" w:rsidP="00850CCF">
      <w:pPr>
        <w:pStyle w:val="PL"/>
      </w:pPr>
      <w:r>
        <w:t xml:space="preserve">        proseDestinationLayer2ID:</w:t>
      </w:r>
    </w:p>
    <w:p w14:paraId="111C5B1D" w14:textId="77777777" w:rsidR="00850CCF" w:rsidRDefault="00850CCF" w:rsidP="00850CCF">
      <w:pPr>
        <w:pStyle w:val="PL"/>
      </w:pPr>
      <w:r>
        <w:t xml:space="preserve">          type: string</w:t>
      </w:r>
    </w:p>
    <w:p w14:paraId="07E0123F" w14:textId="77777777" w:rsidR="00850CCF" w:rsidRDefault="00850CCF" w:rsidP="00850CCF">
      <w:pPr>
        <w:pStyle w:val="PL"/>
      </w:pPr>
      <w:r>
        <w:t xml:space="preserve">        pFIContainerInformation:</w:t>
      </w:r>
    </w:p>
    <w:p w14:paraId="3A28C2E5" w14:textId="77777777" w:rsidR="00850CCF" w:rsidRDefault="00850CCF" w:rsidP="00850CCF">
      <w:pPr>
        <w:pStyle w:val="PL"/>
      </w:pPr>
      <w:r>
        <w:t xml:space="preserve">          type: array</w:t>
      </w:r>
    </w:p>
    <w:p w14:paraId="48C99406" w14:textId="77777777" w:rsidR="00850CCF" w:rsidRDefault="00850CCF" w:rsidP="00850CCF">
      <w:pPr>
        <w:pStyle w:val="PL"/>
      </w:pPr>
      <w:r>
        <w:t xml:space="preserve">          items:</w:t>
      </w:r>
    </w:p>
    <w:p w14:paraId="784072EF" w14:textId="77777777" w:rsidR="00850CCF" w:rsidRDefault="00850CCF" w:rsidP="00850CCF">
      <w:pPr>
        <w:pStyle w:val="PL"/>
      </w:pPr>
      <w:r>
        <w:t xml:space="preserve">            $ref: '#/components/schemas/PFIContainerInformation'</w:t>
      </w:r>
    </w:p>
    <w:p w14:paraId="5B8622F9" w14:textId="77777777" w:rsidR="00850CCF" w:rsidRDefault="00850CCF" w:rsidP="00850CCF">
      <w:pPr>
        <w:pStyle w:val="PL"/>
      </w:pPr>
      <w:r>
        <w:t xml:space="preserve">          minItems: 0</w:t>
      </w:r>
    </w:p>
    <w:p w14:paraId="43F896E1" w14:textId="77777777" w:rsidR="00850CCF" w:rsidRDefault="00850CCF" w:rsidP="00850CCF">
      <w:pPr>
        <w:pStyle w:val="PL"/>
      </w:pPr>
      <w:r>
        <w:t xml:space="preserve">        transmissionDataContainer:</w:t>
      </w:r>
    </w:p>
    <w:p w14:paraId="32C10936" w14:textId="77777777" w:rsidR="00850CCF" w:rsidRDefault="00850CCF" w:rsidP="00850CCF">
      <w:pPr>
        <w:pStyle w:val="PL"/>
      </w:pPr>
      <w:r>
        <w:t xml:space="preserve">          type: array</w:t>
      </w:r>
    </w:p>
    <w:p w14:paraId="328B1D6E" w14:textId="77777777" w:rsidR="00850CCF" w:rsidRDefault="00850CCF" w:rsidP="00850CCF">
      <w:pPr>
        <w:pStyle w:val="PL"/>
      </w:pPr>
      <w:r>
        <w:t xml:space="preserve">          items:</w:t>
      </w:r>
    </w:p>
    <w:p w14:paraId="1DF4E35F" w14:textId="77777777" w:rsidR="00850CCF" w:rsidRDefault="00850CCF" w:rsidP="00850CCF">
      <w:pPr>
        <w:pStyle w:val="PL"/>
      </w:pPr>
      <w:r>
        <w:t xml:space="preserve">            $ref: '#/components/schemas/PC5DataContainer'</w:t>
      </w:r>
    </w:p>
    <w:p w14:paraId="56C38841" w14:textId="77777777" w:rsidR="00850CCF" w:rsidRDefault="00850CCF" w:rsidP="00850CCF">
      <w:pPr>
        <w:pStyle w:val="PL"/>
      </w:pPr>
      <w:r>
        <w:t xml:space="preserve">          minItems: 0</w:t>
      </w:r>
    </w:p>
    <w:p w14:paraId="264F102A" w14:textId="77777777" w:rsidR="00850CCF" w:rsidRDefault="00850CCF" w:rsidP="00850CCF">
      <w:pPr>
        <w:pStyle w:val="PL"/>
      </w:pPr>
      <w:r>
        <w:t xml:space="preserve">        receptionDataContainer:</w:t>
      </w:r>
    </w:p>
    <w:p w14:paraId="422BD9F9" w14:textId="77777777" w:rsidR="00850CCF" w:rsidRDefault="00850CCF" w:rsidP="00850CCF">
      <w:pPr>
        <w:pStyle w:val="PL"/>
      </w:pPr>
      <w:r>
        <w:t xml:space="preserve">          type: array</w:t>
      </w:r>
    </w:p>
    <w:p w14:paraId="27560092" w14:textId="77777777" w:rsidR="00850CCF" w:rsidRDefault="00850CCF" w:rsidP="00850CCF">
      <w:pPr>
        <w:pStyle w:val="PL"/>
      </w:pPr>
      <w:r>
        <w:t xml:space="preserve">          items:</w:t>
      </w:r>
    </w:p>
    <w:p w14:paraId="2960B616" w14:textId="77777777" w:rsidR="00850CCF" w:rsidRDefault="00850CCF" w:rsidP="00850CCF">
      <w:pPr>
        <w:pStyle w:val="PL"/>
      </w:pPr>
      <w:r>
        <w:t xml:space="preserve">            $ref: '#/components/schemas/PC5DataContainer'</w:t>
      </w:r>
    </w:p>
    <w:p w14:paraId="7E3623AF" w14:textId="77777777" w:rsidR="00850CCF" w:rsidRDefault="00850CCF" w:rsidP="00850CCF">
      <w:pPr>
        <w:pStyle w:val="PL"/>
      </w:pPr>
      <w:r>
        <w:t xml:space="preserve">          minItems: 0</w:t>
      </w:r>
    </w:p>
    <w:p w14:paraId="7E03EB87" w14:textId="77777777" w:rsidR="00850CCF" w:rsidRDefault="00850CCF" w:rsidP="00850CCF">
      <w:pPr>
        <w:pStyle w:val="PL"/>
      </w:pPr>
      <w:r>
        <w:t xml:space="preserve">      required:</w:t>
      </w:r>
    </w:p>
    <w:p w14:paraId="776F9D17" w14:textId="77777777" w:rsidR="00850CCF" w:rsidRDefault="00850CCF" w:rsidP="00850CCF">
      <w:pPr>
        <w:pStyle w:val="PL"/>
      </w:pPr>
      <w:r>
        <w:t xml:space="preserve">        - aPIName</w:t>
      </w:r>
    </w:p>
    <w:p w14:paraId="0FEA6FB9" w14:textId="77777777" w:rsidR="00850CCF" w:rsidRDefault="00850CCF" w:rsidP="00850CCF">
      <w:pPr>
        <w:pStyle w:val="PL"/>
      </w:pPr>
    </w:p>
    <w:p w14:paraId="2FCCC321" w14:textId="77777777" w:rsidR="00850CCF" w:rsidRDefault="00850CCF" w:rsidP="00850CCF">
      <w:pPr>
        <w:pStyle w:val="PL"/>
      </w:pPr>
      <w:r>
        <w:t xml:space="preserve">    PFIContainerInformation:</w:t>
      </w:r>
    </w:p>
    <w:p w14:paraId="5D66A84C" w14:textId="77777777" w:rsidR="00850CCF" w:rsidRDefault="00850CCF" w:rsidP="00850CCF">
      <w:pPr>
        <w:pStyle w:val="PL"/>
      </w:pPr>
      <w:r>
        <w:t xml:space="preserve">      type: object</w:t>
      </w:r>
    </w:p>
    <w:p w14:paraId="4653473F" w14:textId="77777777" w:rsidR="00850CCF" w:rsidRDefault="00850CCF" w:rsidP="00850CCF">
      <w:pPr>
        <w:pStyle w:val="PL"/>
      </w:pPr>
      <w:r>
        <w:t xml:space="preserve">      properties:</w:t>
      </w:r>
    </w:p>
    <w:p w14:paraId="03E11B59" w14:textId="77777777" w:rsidR="00850CCF" w:rsidRDefault="00850CCF" w:rsidP="00850CCF">
      <w:pPr>
        <w:pStyle w:val="PL"/>
      </w:pPr>
      <w:r>
        <w:t xml:space="preserve">        pFI:</w:t>
      </w:r>
    </w:p>
    <w:p w14:paraId="6DE2E88A" w14:textId="77777777" w:rsidR="00850CCF" w:rsidRDefault="00850CCF" w:rsidP="00850CCF">
      <w:pPr>
        <w:pStyle w:val="PL"/>
      </w:pPr>
      <w:r>
        <w:t xml:space="preserve">          type: string</w:t>
      </w:r>
    </w:p>
    <w:p w14:paraId="34FFF3B7" w14:textId="77777777" w:rsidR="00850CCF" w:rsidRDefault="00850CCF" w:rsidP="00850CCF">
      <w:pPr>
        <w:pStyle w:val="PL"/>
      </w:pPr>
      <w:r>
        <w:t xml:space="preserve">        reportTime:</w:t>
      </w:r>
    </w:p>
    <w:p w14:paraId="5A357770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5033FA39" w14:textId="77777777" w:rsidR="00850CCF" w:rsidRDefault="00850CCF" w:rsidP="00850CCF">
      <w:pPr>
        <w:pStyle w:val="PL"/>
      </w:pPr>
      <w:r>
        <w:t xml:space="preserve">        timeofFirstUsage:</w:t>
      </w:r>
    </w:p>
    <w:p w14:paraId="7513442E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7F2B92FE" w14:textId="77777777" w:rsidR="00850CCF" w:rsidRDefault="00850CCF" w:rsidP="00850CCF">
      <w:pPr>
        <w:pStyle w:val="PL"/>
      </w:pPr>
      <w:r>
        <w:t xml:space="preserve">        timeofLastUsage:</w:t>
      </w:r>
    </w:p>
    <w:p w14:paraId="45B304E5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7FCFB14F" w14:textId="77777777" w:rsidR="00850CCF" w:rsidRDefault="00850CCF" w:rsidP="00850CCF">
      <w:pPr>
        <w:pStyle w:val="PL"/>
      </w:pPr>
      <w:r>
        <w:t xml:space="preserve">        qoSInformation:</w:t>
      </w:r>
    </w:p>
    <w:p w14:paraId="5DD22805" w14:textId="77777777" w:rsidR="00850CCF" w:rsidRDefault="00850CCF" w:rsidP="00850CCF">
      <w:pPr>
        <w:pStyle w:val="PL"/>
      </w:pPr>
      <w:r>
        <w:t xml:space="preserve">          $ref: 'TS29512_Npcf_SMPolicyControl.yaml#/components/schemas/QosData'</w:t>
      </w:r>
    </w:p>
    <w:p w14:paraId="62563FA0" w14:textId="77777777" w:rsidR="00850CCF" w:rsidRDefault="00850CCF" w:rsidP="00850CCF">
      <w:pPr>
        <w:pStyle w:val="PL"/>
      </w:pPr>
      <w:r>
        <w:t xml:space="preserve">        qoSCharacteristics:</w:t>
      </w:r>
    </w:p>
    <w:p w14:paraId="21D3C7FA" w14:textId="77777777" w:rsidR="00850CCF" w:rsidRDefault="00850CCF" w:rsidP="00850CCF">
      <w:pPr>
        <w:pStyle w:val="PL"/>
      </w:pPr>
      <w:r>
        <w:t xml:space="preserve">          $ref: 'TS29512_Npcf_SMPolicyControl.yaml#/components/schemas/QosCharacteristics'</w:t>
      </w:r>
    </w:p>
    <w:p w14:paraId="54AB760B" w14:textId="77777777" w:rsidR="00850CCF" w:rsidRDefault="00850CCF" w:rsidP="00850CCF">
      <w:pPr>
        <w:pStyle w:val="PL"/>
      </w:pPr>
      <w:r>
        <w:t xml:space="preserve">        userLocationInformation:</w:t>
      </w:r>
    </w:p>
    <w:p w14:paraId="50DC74FD" w14:textId="77777777" w:rsidR="00850CCF" w:rsidRDefault="00850CCF" w:rsidP="00850CCF">
      <w:pPr>
        <w:pStyle w:val="PL"/>
      </w:pPr>
      <w:r>
        <w:t xml:space="preserve">          $ref: 'TS29571_CommonData.yaml#/components/schemas/UserLocation'</w:t>
      </w:r>
    </w:p>
    <w:p w14:paraId="3480E474" w14:textId="77777777" w:rsidR="00850CCF" w:rsidRDefault="00850CCF" w:rsidP="00850CCF">
      <w:pPr>
        <w:pStyle w:val="PL"/>
      </w:pPr>
      <w:r>
        <w:t xml:space="preserve">        uetimeZone:</w:t>
      </w:r>
    </w:p>
    <w:p w14:paraId="4FC9081D" w14:textId="77777777" w:rsidR="00850CCF" w:rsidRDefault="00850CCF" w:rsidP="00850CCF">
      <w:pPr>
        <w:pStyle w:val="PL"/>
      </w:pPr>
      <w:r>
        <w:t xml:space="preserve">          $ref: 'TS29571_CommonData.yaml#/components/schemas/TimeZone' </w:t>
      </w:r>
    </w:p>
    <w:p w14:paraId="6E490F6F" w14:textId="77777777" w:rsidR="00850CCF" w:rsidRDefault="00850CCF" w:rsidP="00850CCF">
      <w:pPr>
        <w:pStyle w:val="PL"/>
      </w:pPr>
      <w:r>
        <w:t xml:space="preserve">        presenceReportingAreaInformation:</w:t>
      </w:r>
    </w:p>
    <w:p w14:paraId="03E1F96F" w14:textId="77777777" w:rsidR="00850CCF" w:rsidRDefault="00850CCF" w:rsidP="00850CCF">
      <w:pPr>
        <w:pStyle w:val="PL"/>
      </w:pPr>
      <w:r>
        <w:t xml:space="preserve">          type: object</w:t>
      </w:r>
    </w:p>
    <w:p w14:paraId="0F2ABE37" w14:textId="77777777" w:rsidR="00850CCF" w:rsidRDefault="00850CCF" w:rsidP="00850CCF">
      <w:pPr>
        <w:pStyle w:val="PL"/>
      </w:pPr>
      <w:r>
        <w:t xml:space="preserve">          additionalProperties:</w:t>
      </w:r>
    </w:p>
    <w:p w14:paraId="75D001DE" w14:textId="77777777" w:rsidR="00850CCF" w:rsidRDefault="00850CCF" w:rsidP="00850CCF">
      <w:pPr>
        <w:pStyle w:val="PL"/>
      </w:pPr>
      <w:r>
        <w:t xml:space="preserve">            $ref: 'TS29571_CommonData.yaml#/components/schemas/PresenceInfo'</w:t>
      </w:r>
    </w:p>
    <w:p w14:paraId="47E4A333" w14:textId="77777777" w:rsidR="00850CCF" w:rsidRDefault="00850CCF" w:rsidP="00850CCF">
      <w:pPr>
        <w:pStyle w:val="PL"/>
      </w:pPr>
      <w:r>
        <w:t xml:space="preserve">          minProperties: 0</w:t>
      </w:r>
    </w:p>
    <w:p w14:paraId="2955B79E" w14:textId="77777777" w:rsidR="00850CCF" w:rsidRDefault="00850CCF" w:rsidP="00850CCF">
      <w:pPr>
        <w:pStyle w:val="PL"/>
      </w:pPr>
    </w:p>
    <w:p w14:paraId="5871E4F0" w14:textId="77777777" w:rsidR="00850CCF" w:rsidRDefault="00850CCF" w:rsidP="00850CCF">
      <w:pPr>
        <w:pStyle w:val="PL"/>
      </w:pPr>
      <w:r>
        <w:t xml:space="preserve">    PC5DataContainer:</w:t>
      </w:r>
    </w:p>
    <w:p w14:paraId="2468C267" w14:textId="77777777" w:rsidR="00850CCF" w:rsidRDefault="00850CCF" w:rsidP="00850CCF">
      <w:pPr>
        <w:pStyle w:val="PL"/>
      </w:pPr>
      <w:r>
        <w:t xml:space="preserve">      type: object</w:t>
      </w:r>
    </w:p>
    <w:p w14:paraId="61F69C84" w14:textId="77777777" w:rsidR="00850CCF" w:rsidRDefault="00850CCF" w:rsidP="00850CCF">
      <w:pPr>
        <w:pStyle w:val="PL"/>
      </w:pPr>
      <w:r>
        <w:t xml:space="preserve">      properties:</w:t>
      </w:r>
    </w:p>
    <w:p w14:paraId="4CDF6F82" w14:textId="77777777" w:rsidR="00850CCF" w:rsidRDefault="00850CCF" w:rsidP="00850CCF">
      <w:pPr>
        <w:pStyle w:val="PL"/>
      </w:pPr>
      <w:r>
        <w:t xml:space="preserve">        localSequenceNumber:</w:t>
      </w:r>
    </w:p>
    <w:p w14:paraId="32C5BC39" w14:textId="77777777" w:rsidR="00850CCF" w:rsidRDefault="00850CCF" w:rsidP="00850CCF">
      <w:pPr>
        <w:pStyle w:val="PL"/>
      </w:pPr>
      <w:r>
        <w:t xml:space="preserve">          type: string</w:t>
      </w:r>
    </w:p>
    <w:p w14:paraId="66D2A30F" w14:textId="77777777" w:rsidR="00850CCF" w:rsidRDefault="00850CCF" w:rsidP="00850CCF">
      <w:pPr>
        <w:pStyle w:val="PL"/>
      </w:pPr>
      <w:r>
        <w:t xml:space="preserve">        changeTime:</w:t>
      </w:r>
    </w:p>
    <w:p w14:paraId="39C653D0" w14:textId="77777777" w:rsidR="00850CCF" w:rsidRDefault="00850CCF" w:rsidP="00850CCF">
      <w:pPr>
        <w:pStyle w:val="PL"/>
      </w:pPr>
      <w:r>
        <w:t xml:space="preserve">          $ref: 'TS29571_CommonData.yaml#/components/schemas/DateTime'</w:t>
      </w:r>
    </w:p>
    <w:p w14:paraId="088A127B" w14:textId="77777777" w:rsidR="00850CCF" w:rsidRDefault="00850CCF" w:rsidP="00850CCF">
      <w:pPr>
        <w:pStyle w:val="PL"/>
      </w:pPr>
      <w:r>
        <w:t xml:space="preserve">        coverageStatus:</w:t>
      </w:r>
    </w:p>
    <w:p w14:paraId="33F3A9D6" w14:textId="77777777" w:rsidR="00850CCF" w:rsidRDefault="00850CCF" w:rsidP="00850CCF">
      <w:pPr>
        <w:pStyle w:val="PL"/>
      </w:pPr>
      <w:r>
        <w:t xml:space="preserve">          type: boolean</w:t>
      </w:r>
    </w:p>
    <w:p w14:paraId="25C75694" w14:textId="77777777" w:rsidR="00850CCF" w:rsidRDefault="00850CCF" w:rsidP="00850CCF">
      <w:pPr>
        <w:pStyle w:val="PL"/>
      </w:pPr>
      <w:r>
        <w:t xml:space="preserve">        userLocationInformation:</w:t>
      </w:r>
    </w:p>
    <w:p w14:paraId="6B512B74" w14:textId="77777777" w:rsidR="00850CCF" w:rsidRDefault="00850CCF" w:rsidP="00850CCF">
      <w:pPr>
        <w:pStyle w:val="PL"/>
      </w:pPr>
      <w:r>
        <w:t xml:space="preserve">          $ref: 'TS29571_CommonData.yaml#/components/schemas/UserLocation'</w:t>
      </w:r>
    </w:p>
    <w:p w14:paraId="23FCEA1E" w14:textId="77777777" w:rsidR="00850CCF" w:rsidRDefault="00850CCF" w:rsidP="00850CCF">
      <w:pPr>
        <w:pStyle w:val="PL"/>
      </w:pPr>
      <w:r>
        <w:t xml:space="preserve">        dataVolume:</w:t>
      </w:r>
    </w:p>
    <w:p w14:paraId="38AE46CF" w14:textId="77777777" w:rsidR="00850CCF" w:rsidRDefault="00850CCF" w:rsidP="00850CCF">
      <w:pPr>
        <w:pStyle w:val="PL"/>
      </w:pPr>
      <w:r>
        <w:t xml:space="preserve">          $ref: 'TS29571_CommonData.yaml#/components/schemas/Uint64'</w:t>
      </w:r>
    </w:p>
    <w:p w14:paraId="10DF38BC" w14:textId="77777777" w:rsidR="00850CCF" w:rsidRDefault="00850CCF" w:rsidP="00850CCF">
      <w:pPr>
        <w:pStyle w:val="PL"/>
      </w:pPr>
      <w:r>
        <w:t xml:space="preserve">        changeCondition:</w:t>
      </w:r>
    </w:p>
    <w:p w14:paraId="5E904D5A" w14:textId="77777777" w:rsidR="00850CCF" w:rsidRDefault="00850CCF" w:rsidP="00850CCF">
      <w:pPr>
        <w:pStyle w:val="PL"/>
      </w:pPr>
      <w:r>
        <w:t xml:space="preserve">          type: string</w:t>
      </w:r>
    </w:p>
    <w:p w14:paraId="60F4535B" w14:textId="77777777" w:rsidR="00850CCF" w:rsidRDefault="00850CCF" w:rsidP="00850CCF">
      <w:pPr>
        <w:pStyle w:val="PL"/>
      </w:pPr>
      <w:r>
        <w:t xml:space="preserve">        radioResourcesId:</w:t>
      </w:r>
    </w:p>
    <w:p w14:paraId="182EA5D9" w14:textId="77777777" w:rsidR="00850CCF" w:rsidRDefault="00850CCF" w:rsidP="00850CCF">
      <w:pPr>
        <w:pStyle w:val="PL"/>
      </w:pPr>
      <w:r>
        <w:t xml:space="preserve">          $ref: '#/components/schemas/RadioResourcesId'</w:t>
      </w:r>
    </w:p>
    <w:p w14:paraId="509D3CDD" w14:textId="77777777" w:rsidR="00850CCF" w:rsidRDefault="00850CCF" w:rsidP="00850CCF">
      <w:pPr>
        <w:pStyle w:val="PL"/>
      </w:pPr>
      <w:r>
        <w:t xml:space="preserve">        radioFrequency:</w:t>
      </w:r>
    </w:p>
    <w:p w14:paraId="3B34CB9E" w14:textId="77777777" w:rsidR="00850CCF" w:rsidRDefault="00850CCF" w:rsidP="00850CCF">
      <w:pPr>
        <w:pStyle w:val="PL"/>
      </w:pPr>
      <w:r>
        <w:t xml:space="preserve">          type: string </w:t>
      </w:r>
    </w:p>
    <w:p w14:paraId="7374445D" w14:textId="77777777" w:rsidR="00850CCF" w:rsidRDefault="00850CCF" w:rsidP="00850CCF">
      <w:pPr>
        <w:pStyle w:val="PL"/>
      </w:pPr>
      <w:r>
        <w:t xml:space="preserve">        pC5RadioTechnology:</w:t>
      </w:r>
    </w:p>
    <w:p w14:paraId="4E6F8711" w14:textId="77777777" w:rsidR="00850CCF" w:rsidRDefault="00850CCF" w:rsidP="00850CCF">
      <w:pPr>
        <w:pStyle w:val="PL"/>
      </w:pPr>
      <w:r>
        <w:t xml:space="preserve">          type: string</w:t>
      </w:r>
    </w:p>
    <w:p w14:paraId="279D6494" w14:textId="77777777" w:rsidR="00850CCF" w:rsidRDefault="00850CCF" w:rsidP="00850CCF">
      <w:pPr>
        <w:pStyle w:val="PL"/>
      </w:pPr>
    </w:p>
    <w:p w14:paraId="5C284D97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1135932B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4F5B8F05" w14:textId="77777777" w:rsidR="00850CCF" w:rsidRDefault="00850CCF" w:rsidP="00850CCF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068A87B7" w14:textId="77777777" w:rsidR="00850CCF" w:rsidRDefault="00850CCF" w:rsidP="00850CCF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0B85233E" w14:textId="77777777" w:rsidR="00850CCF" w:rsidRDefault="00850CCF" w:rsidP="00850CCF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0DA5B800" w14:textId="77777777" w:rsidR="00850CCF" w:rsidRDefault="00850CCF" w:rsidP="00850CCF">
      <w:pPr>
        <w:pStyle w:val="PL"/>
        <w:rPr>
          <w:lang w:val="en-US"/>
        </w:rPr>
      </w:pPr>
      <w:r w:rsidRPr="003B2883">
        <w:rPr>
          <w:lang w:eastAsia="zh-CN"/>
        </w:rPr>
        <w:lastRenderedPageBreak/>
        <w:t xml:space="preserve">      pattern: '^[0-9a-fA-F]+$'</w:t>
      </w:r>
    </w:p>
    <w:p w14:paraId="29908D80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29913581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2BE4CB6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991BA76" w14:textId="77777777" w:rsidR="00850CCF" w:rsidRDefault="00850CCF" w:rsidP="00850CC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6AAFA44" w14:textId="77777777" w:rsidR="00850CCF" w:rsidRPr="00D82186" w:rsidRDefault="00850CCF" w:rsidP="00850C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684FBB6C" w14:textId="77777777" w:rsidR="00850CCF" w:rsidRDefault="00850CCF" w:rsidP="00850CC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55D60B54" w14:textId="77777777" w:rsidR="00850CCF" w:rsidRPr="00D82186" w:rsidRDefault="00850CCF" w:rsidP="00850C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0F7D8157" w14:textId="77777777" w:rsidR="00850CCF" w:rsidRPr="00277CA3" w:rsidRDefault="00850CCF" w:rsidP="00850CCF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5CD7A8B1" w14:textId="77777777" w:rsidR="00850CCF" w:rsidRPr="00277CA3" w:rsidRDefault="00850CCF" w:rsidP="00850CCF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586F7015" w14:textId="77777777" w:rsidR="00850CCF" w:rsidRPr="00F11966" w:rsidRDefault="00850CCF" w:rsidP="00850CCF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462BB10B" w14:textId="77777777" w:rsidR="00850CCF" w:rsidRPr="00F11966" w:rsidRDefault="00850CCF" w:rsidP="00850CC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1533BD8D" w14:textId="77777777" w:rsidR="00850CCF" w:rsidRPr="00F11966" w:rsidRDefault="00850CCF" w:rsidP="00850CC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7CFB99CB" w14:textId="77777777" w:rsidR="00850CCF" w:rsidRPr="00F11966" w:rsidRDefault="00850CCF" w:rsidP="00850CCF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5B47FD33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73C9827D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149FE402" w14:textId="77777777" w:rsidR="00850CCF" w:rsidRPr="00F11966" w:rsidRDefault="00850CCF" w:rsidP="00850CCF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54FAD819" w14:textId="77777777" w:rsidR="00850CCF" w:rsidRDefault="00850CCF" w:rsidP="00850CCF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364119D7" w14:textId="77777777" w:rsidR="00850CCF" w:rsidRPr="00D82186" w:rsidRDefault="00850CCF" w:rsidP="00850C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7A891003" w14:textId="77777777" w:rsidR="00850CCF" w:rsidRDefault="00850CCF" w:rsidP="00850CCF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77384B28" w14:textId="77777777" w:rsidR="00850CCF" w:rsidRPr="00D82186" w:rsidRDefault="00850CCF" w:rsidP="00850CCF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45A83857" w14:textId="77777777" w:rsidR="00850CCF" w:rsidRPr="00F11966" w:rsidRDefault="00850CCF" w:rsidP="00850CCF">
      <w:pPr>
        <w:pStyle w:val="PL"/>
      </w:pPr>
      <w:r w:rsidRPr="00F11966">
        <w:t xml:space="preserve">      anyOf:</w:t>
      </w:r>
    </w:p>
    <w:p w14:paraId="6186305A" w14:textId="77777777" w:rsidR="00850CCF" w:rsidRPr="00F11966" w:rsidRDefault="00850CCF" w:rsidP="00850CCF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73F9E939" w14:textId="77777777" w:rsidR="00850CCF" w:rsidRPr="00F11966" w:rsidRDefault="00850CCF" w:rsidP="00850CCF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55752B90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0B1516E5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431C1207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26EC7148" w14:textId="77777777" w:rsidR="00850CCF" w:rsidRDefault="00850CCF" w:rsidP="00850CCF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57C2AFB8" w14:textId="77777777" w:rsidR="00850CCF" w:rsidRDefault="00850CCF" w:rsidP="00850CCF">
      <w:pPr>
        <w:pStyle w:val="PL"/>
      </w:pPr>
      <w:r>
        <w:t xml:space="preserve">          type: string</w:t>
      </w:r>
    </w:p>
    <w:p w14:paraId="62DC1A81" w14:textId="77777777" w:rsidR="00850CCF" w:rsidRDefault="00850CCF" w:rsidP="00850CCF">
      <w:pPr>
        <w:pStyle w:val="PL"/>
      </w:pPr>
      <w:r>
        <w:t xml:space="preserve">        eventHeader:</w:t>
      </w:r>
    </w:p>
    <w:p w14:paraId="30F1BFF3" w14:textId="77777777" w:rsidR="00850CCF" w:rsidRDefault="00850CCF" w:rsidP="00850CCF">
      <w:pPr>
        <w:pStyle w:val="PL"/>
      </w:pPr>
      <w:r>
        <w:t xml:space="preserve">          type: string</w:t>
      </w:r>
    </w:p>
    <w:p w14:paraId="455D9522" w14:textId="77777777" w:rsidR="00850CCF" w:rsidRDefault="00850CCF" w:rsidP="00850CCF">
      <w:pPr>
        <w:pStyle w:val="PL"/>
      </w:pPr>
      <w:r>
        <w:t xml:space="preserve">        expiresHeader:</w:t>
      </w:r>
    </w:p>
    <w:p w14:paraId="322F1A9C" w14:textId="77777777" w:rsidR="00850CCF" w:rsidRDefault="00850CCF" w:rsidP="00850CCF">
      <w:pPr>
        <w:pStyle w:val="PL"/>
      </w:pPr>
      <w:r>
        <w:t xml:space="preserve">          $ref: 'TS29571_CommonData.yaml#/components/schemas/Uint32'</w:t>
      </w:r>
    </w:p>
    <w:p w14:paraId="541CA3AB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69BFBE85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BFCE7A1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304EFA3C" w14:textId="77777777" w:rsidR="00850CCF" w:rsidRDefault="00850CCF" w:rsidP="00850CCF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60E29541" w14:textId="77777777" w:rsidR="00850CCF" w:rsidRDefault="00850CCF" w:rsidP="00850CCF">
      <w:pPr>
        <w:pStyle w:val="PL"/>
      </w:pPr>
      <w:r>
        <w:t xml:space="preserve">          $ref: 'TS29571_CommonData.yaml#/components/schemas/Uint32'</w:t>
      </w:r>
    </w:p>
    <w:p w14:paraId="6F84C710" w14:textId="77777777" w:rsidR="00850CCF" w:rsidRDefault="00850CCF" w:rsidP="00850CCF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53D59298" w14:textId="77777777" w:rsidR="00850CCF" w:rsidRDefault="00850CCF" w:rsidP="00850CCF">
      <w:pPr>
        <w:pStyle w:val="PL"/>
      </w:pPr>
      <w:r>
        <w:t xml:space="preserve">          $ref: 'TS29571_CommonData.yaml#/components/schemas/Uint32'</w:t>
      </w:r>
    </w:p>
    <w:p w14:paraId="4365ACB5" w14:textId="77777777" w:rsidR="00850CCF" w:rsidRDefault="00850CCF" w:rsidP="00850CCF">
      <w:pPr>
        <w:pStyle w:val="PL"/>
      </w:pPr>
      <w:r>
        <w:t xml:space="preserve">        </w:t>
      </w:r>
      <w:r w:rsidRPr="00277CA3">
        <w:t>iSUPCauseDiagnostics:</w:t>
      </w:r>
    </w:p>
    <w:p w14:paraId="2E9F6D47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530083F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0EB92F5B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15A810F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381615D5" w14:textId="77777777" w:rsidR="00850CCF" w:rsidRDefault="00850CCF" w:rsidP="00850CCF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4250701C" w14:textId="77777777" w:rsidR="00850CCF" w:rsidRDefault="00850CCF" w:rsidP="00850CCF">
      <w:pPr>
        <w:pStyle w:val="PL"/>
      </w:pPr>
      <w:r>
        <w:t xml:space="preserve">          type: string</w:t>
      </w:r>
    </w:p>
    <w:p w14:paraId="22E9B2F2" w14:textId="77777777" w:rsidR="00850CCF" w:rsidRDefault="00850CCF" w:rsidP="00850CCF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7A82C068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51C5577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2B075720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53A6367F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2A85981B" w14:textId="77777777" w:rsidR="00850CCF" w:rsidRDefault="00850CCF" w:rsidP="00850CCF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622901D9" w14:textId="77777777" w:rsidR="00850CCF" w:rsidRDefault="00850CCF" w:rsidP="00850CCF">
      <w:pPr>
        <w:pStyle w:val="PL"/>
      </w:pPr>
      <w:r>
        <w:t xml:space="preserve">          type: string</w:t>
      </w:r>
    </w:p>
    <w:p w14:paraId="5A38CAF5" w14:textId="77777777" w:rsidR="00850CCF" w:rsidRDefault="00850CCF" w:rsidP="00850CCF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FCEECC6" w14:textId="77777777" w:rsidR="00850CCF" w:rsidRDefault="00850CCF" w:rsidP="00850CCF">
      <w:pPr>
        <w:pStyle w:val="PL"/>
      </w:pPr>
      <w:r>
        <w:t xml:space="preserve">          type: string</w:t>
      </w:r>
    </w:p>
    <w:p w14:paraId="505E449E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4B7B2F53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4FD35965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7A195426" w14:textId="77777777" w:rsidR="00850CCF" w:rsidRDefault="00850CCF" w:rsidP="00850CCF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38BE3B8D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74FF72E6" w14:textId="77777777" w:rsidR="00850CCF" w:rsidRDefault="00850CCF" w:rsidP="00850CCF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06E7EA3A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A11728A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5A63C5D6" w14:textId="77777777" w:rsidR="00850CCF" w:rsidRPr="00BD6F46" w:rsidRDefault="00850CCF" w:rsidP="00850CCF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40A99B4D" w14:textId="77777777" w:rsidR="00850CCF" w:rsidRDefault="00850CCF" w:rsidP="00850CCF">
      <w:pPr>
        <w:pStyle w:val="PL"/>
      </w:pPr>
      <w:r>
        <w:t xml:space="preserve">          minItems: 0</w:t>
      </w:r>
    </w:p>
    <w:p w14:paraId="45B7BCC7" w14:textId="77777777" w:rsidR="00850CCF" w:rsidRDefault="00850CCF" w:rsidP="00850CCF">
      <w:pPr>
        <w:pStyle w:val="PL"/>
      </w:pPr>
      <w:r w:rsidRPr="00277CA3">
        <w:t xml:space="preserve">        sDPSessionDescription:</w:t>
      </w:r>
    </w:p>
    <w:p w14:paraId="34D1F609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5D885A4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0E8BE4A2" w14:textId="77777777" w:rsidR="00850CCF" w:rsidRDefault="00850CCF" w:rsidP="00850CCF">
      <w:pPr>
        <w:pStyle w:val="PL"/>
      </w:pPr>
      <w:r>
        <w:t xml:space="preserve">            type: string</w:t>
      </w:r>
    </w:p>
    <w:p w14:paraId="27CEDEAA" w14:textId="77777777" w:rsidR="00850CCF" w:rsidRDefault="00850CCF" w:rsidP="00850CCF">
      <w:pPr>
        <w:pStyle w:val="PL"/>
      </w:pPr>
      <w:r>
        <w:t xml:space="preserve">          minItems: 0</w:t>
      </w:r>
    </w:p>
    <w:p w14:paraId="4640E1FF" w14:textId="77777777" w:rsidR="00850CCF" w:rsidRPr="00277CA3" w:rsidRDefault="00850CCF" w:rsidP="00850CCF">
      <w:pPr>
        <w:pStyle w:val="PL"/>
      </w:pPr>
      <w:r w:rsidRPr="00277CA3">
        <w:t xml:space="preserve">    SDPTimeStamps:</w:t>
      </w:r>
    </w:p>
    <w:p w14:paraId="422ABCFE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CA12F71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4EA5F3B7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4F83A273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7FBEFFF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6732B16C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1ECD6762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SDPMediaComponent:</w:t>
      </w:r>
    </w:p>
    <w:p w14:paraId="4903EAB3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64FB589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2AF420D0" w14:textId="77777777" w:rsidR="00850CCF" w:rsidRDefault="00850CCF" w:rsidP="00850CCF">
      <w:pPr>
        <w:pStyle w:val="PL"/>
      </w:pPr>
      <w:r>
        <w:t xml:space="preserve">        sDPMediaName:</w:t>
      </w:r>
    </w:p>
    <w:p w14:paraId="729B8F72" w14:textId="77777777" w:rsidR="00850CCF" w:rsidRDefault="00850CCF" w:rsidP="00850CCF">
      <w:pPr>
        <w:pStyle w:val="PL"/>
      </w:pPr>
      <w:r>
        <w:t xml:space="preserve">          type: string</w:t>
      </w:r>
    </w:p>
    <w:p w14:paraId="54DAF7FB" w14:textId="77777777" w:rsidR="00850CCF" w:rsidRDefault="00850CCF" w:rsidP="00850CCF">
      <w:pPr>
        <w:pStyle w:val="PL"/>
      </w:pPr>
      <w:r>
        <w:t xml:space="preserve">        SDPMediaDescription:</w:t>
      </w:r>
    </w:p>
    <w:p w14:paraId="6F6843DA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E000313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182B390" w14:textId="77777777" w:rsidR="00850CCF" w:rsidRDefault="00850CCF" w:rsidP="00850CCF">
      <w:pPr>
        <w:pStyle w:val="PL"/>
      </w:pPr>
      <w:r>
        <w:t xml:space="preserve">            type: string</w:t>
      </w:r>
    </w:p>
    <w:p w14:paraId="7E2F75F9" w14:textId="77777777" w:rsidR="00850CCF" w:rsidRDefault="00850CCF" w:rsidP="00850CCF">
      <w:pPr>
        <w:pStyle w:val="PL"/>
      </w:pPr>
      <w:r>
        <w:t xml:space="preserve">          minItems: 0</w:t>
      </w:r>
    </w:p>
    <w:p w14:paraId="7DCDC96A" w14:textId="77777777" w:rsidR="00850CCF" w:rsidRDefault="00850CCF" w:rsidP="00850CCF">
      <w:pPr>
        <w:pStyle w:val="PL"/>
      </w:pPr>
      <w:r>
        <w:t xml:space="preserve">        localGWInsertedIndication:</w:t>
      </w:r>
    </w:p>
    <w:p w14:paraId="5AB4E05E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68104F89" w14:textId="77777777" w:rsidR="00850CCF" w:rsidRDefault="00850CCF" w:rsidP="00850CCF">
      <w:pPr>
        <w:pStyle w:val="PL"/>
      </w:pPr>
      <w:r>
        <w:t xml:space="preserve">        ipRealmDefaultIndication:</w:t>
      </w:r>
    </w:p>
    <w:p w14:paraId="54C82F5B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1ECDA82D" w14:textId="77777777" w:rsidR="00850CCF" w:rsidRDefault="00850CCF" w:rsidP="00850CCF">
      <w:pPr>
        <w:pStyle w:val="PL"/>
      </w:pPr>
      <w:r>
        <w:t xml:space="preserve">        transcoderInsertedIndication:</w:t>
      </w:r>
    </w:p>
    <w:p w14:paraId="52B99253" w14:textId="77777777" w:rsidR="00850CCF" w:rsidRPr="00BD6F46" w:rsidRDefault="00850CCF" w:rsidP="00850CCF">
      <w:pPr>
        <w:pStyle w:val="PL"/>
      </w:pPr>
      <w:r w:rsidRPr="00BD6F46">
        <w:t xml:space="preserve">          type: boolean</w:t>
      </w:r>
    </w:p>
    <w:p w14:paraId="342F5B09" w14:textId="77777777" w:rsidR="00850CCF" w:rsidRDefault="00850CCF" w:rsidP="00850CCF">
      <w:pPr>
        <w:pStyle w:val="PL"/>
      </w:pPr>
      <w:r>
        <w:t xml:space="preserve">        mediaInitiatorFlag:</w:t>
      </w:r>
    </w:p>
    <w:p w14:paraId="17C43CCB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5E5CE706" w14:textId="77777777" w:rsidR="00850CCF" w:rsidRDefault="00850CCF" w:rsidP="00850CCF">
      <w:pPr>
        <w:pStyle w:val="PL"/>
      </w:pPr>
      <w:r>
        <w:t xml:space="preserve">        mediaInitiatorParty:</w:t>
      </w:r>
    </w:p>
    <w:p w14:paraId="2D17C29F" w14:textId="77777777" w:rsidR="00850CCF" w:rsidRDefault="00850CCF" w:rsidP="00850CCF">
      <w:pPr>
        <w:pStyle w:val="PL"/>
      </w:pPr>
      <w:r>
        <w:t xml:space="preserve">          type: string</w:t>
      </w:r>
    </w:p>
    <w:p w14:paraId="039227C1" w14:textId="77777777" w:rsidR="00850CCF" w:rsidRDefault="00850CCF" w:rsidP="00850CCF">
      <w:pPr>
        <w:pStyle w:val="PL"/>
      </w:pPr>
      <w:r>
        <w:t xml:space="preserve">        threeGPPChargingId:</w:t>
      </w:r>
    </w:p>
    <w:p w14:paraId="190BD05C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75452A91" w14:textId="77777777" w:rsidR="00850CCF" w:rsidRDefault="00850CCF" w:rsidP="00850CCF">
      <w:pPr>
        <w:pStyle w:val="PL"/>
      </w:pPr>
      <w:r>
        <w:t xml:space="preserve">        accessNetworkChargingIdentifierValue:</w:t>
      </w:r>
    </w:p>
    <w:p w14:paraId="797EF203" w14:textId="77777777" w:rsidR="00850CCF" w:rsidRPr="00277CA3" w:rsidRDefault="00850CCF" w:rsidP="00850CCF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16174851" w14:textId="77777777" w:rsidR="00850CCF" w:rsidRDefault="00850CCF" w:rsidP="00850CCF">
      <w:pPr>
        <w:pStyle w:val="PL"/>
      </w:pPr>
      <w:r>
        <w:t xml:space="preserve">        sDPType:</w:t>
      </w:r>
    </w:p>
    <w:p w14:paraId="163DFC35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63013A3E" w14:textId="77777777" w:rsidR="00850CCF" w:rsidRDefault="00850CCF" w:rsidP="00850C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4124572E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2A3166D0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44421101" w14:textId="77777777" w:rsidR="00850CCF" w:rsidRDefault="00850CCF" w:rsidP="00850CCF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35932C3B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6A14973E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2FB0E20" w14:textId="77777777" w:rsidR="00850CCF" w:rsidRDefault="00850CCF" w:rsidP="00850CCF">
      <w:pPr>
        <w:pStyle w:val="PL"/>
      </w:pPr>
      <w:r>
        <w:t xml:space="preserve">            $ref: 'TS29571_CommonData.yaml#/components/schemas/Uint32'</w:t>
      </w:r>
    </w:p>
    <w:p w14:paraId="6459AAFA" w14:textId="77777777" w:rsidR="00850CCF" w:rsidRDefault="00850CCF" w:rsidP="00850CCF">
      <w:pPr>
        <w:pStyle w:val="PL"/>
      </w:pPr>
      <w:r>
        <w:t xml:space="preserve">          minItems: 0</w:t>
      </w:r>
    </w:p>
    <w:p w14:paraId="5F01325A" w14:textId="77777777" w:rsidR="00850CCF" w:rsidRPr="00277CA3" w:rsidRDefault="00850CCF" w:rsidP="00850CC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BF5985C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27E2F051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482A26AC" w14:textId="77777777" w:rsidR="00850CCF" w:rsidRDefault="00850CCF" w:rsidP="00850CCF">
      <w:pPr>
        <w:pStyle w:val="PL"/>
      </w:pPr>
      <w:r>
        <w:t xml:space="preserve">            $ref: 'TS29571_CommonData.yaml#/components/schemas/Uint32'</w:t>
      </w:r>
    </w:p>
    <w:p w14:paraId="141A66C2" w14:textId="77777777" w:rsidR="00850CCF" w:rsidRDefault="00850CCF" w:rsidP="00850CCF">
      <w:pPr>
        <w:pStyle w:val="PL"/>
      </w:pPr>
      <w:r>
        <w:t xml:space="preserve">          minItems: 0</w:t>
      </w:r>
    </w:p>
    <w:p w14:paraId="53E4E4E3" w14:textId="77777777" w:rsidR="00850CCF" w:rsidRPr="00277CA3" w:rsidRDefault="00850CCF" w:rsidP="00850CCF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0F2DAC17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662F96BD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4AB6CD31" w14:textId="77777777" w:rsidR="00850CCF" w:rsidRDefault="00850CCF" w:rsidP="00850CCF">
      <w:pPr>
        <w:pStyle w:val="PL"/>
      </w:pPr>
      <w:r>
        <w:t xml:space="preserve">            type: string</w:t>
      </w:r>
    </w:p>
    <w:p w14:paraId="61EAA64B" w14:textId="77777777" w:rsidR="00850CCF" w:rsidRDefault="00850CCF" w:rsidP="00850CCF">
      <w:pPr>
        <w:pStyle w:val="PL"/>
      </w:pPr>
      <w:r>
        <w:t xml:space="preserve">          minItems: 0</w:t>
      </w:r>
    </w:p>
    <w:p w14:paraId="01FA6EC1" w14:textId="77777777" w:rsidR="00850CCF" w:rsidRDefault="00850CCF" w:rsidP="00850C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7F779DFA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2AF4850C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01A0E645" w14:textId="77777777" w:rsidR="00850CCF" w:rsidRDefault="00850CCF" w:rsidP="00850CCF">
      <w:pPr>
        <w:pStyle w:val="PL"/>
      </w:pPr>
      <w:r>
        <w:t xml:space="preserve">        incomingTrunkGroupID:</w:t>
      </w:r>
    </w:p>
    <w:p w14:paraId="14AE8E6E" w14:textId="77777777" w:rsidR="00850CCF" w:rsidRDefault="00850CCF" w:rsidP="00850CCF">
      <w:pPr>
        <w:pStyle w:val="PL"/>
      </w:pPr>
      <w:r>
        <w:t xml:space="preserve">          type: string</w:t>
      </w:r>
    </w:p>
    <w:p w14:paraId="079ACFA2" w14:textId="77777777" w:rsidR="00850CCF" w:rsidRDefault="00850CCF" w:rsidP="00850CCF">
      <w:pPr>
        <w:pStyle w:val="PL"/>
      </w:pPr>
      <w:r>
        <w:t xml:space="preserve">        outgoingTrunkGroupID:</w:t>
      </w:r>
    </w:p>
    <w:p w14:paraId="591C2545" w14:textId="77777777" w:rsidR="00850CCF" w:rsidRDefault="00850CCF" w:rsidP="00850CCF">
      <w:pPr>
        <w:pStyle w:val="PL"/>
      </w:pPr>
      <w:r>
        <w:t xml:space="preserve">          type: string</w:t>
      </w:r>
    </w:p>
    <w:p w14:paraId="27CEBF18" w14:textId="77777777" w:rsidR="00850CCF" w:rsidRDefault="00850CCF" w:rsidP="00850C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4185B09E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40D58061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59AAE10E" w14:textId="77777777" w:rsidR="00850CCF" w:rsidRDefault="00850CCF" w:rsidP="00850CCF">
      <w:pPr>
        <w:pStyle w:val="PL"/>
      </w:pPr>
      <w:r>
        <w:t xml:space="preserve">        contentType:</w:t>
      </w:r>
    </w:p>
    <w:p w14:paraId="0B88AB6F" w14:textId="77777777" w:rsidR="00850CCF" w:rsidRDefault="00850CCF" w:rsidP="00850CCF">
      <w:pPr>
        <w:pStyle w:val="PL"/>
      </w:pPr>
      <w:r>
        <w:t xml:space="preserve">          type: string</w:t>
      </w:r>
    </w:p>
    <w:p w14:paraId="15257088" w14:textId="77777777" w:rsidR="00850CCF" w:rsidRDefault="00850CCF" w:rsidP="00850CCF">
      <w:pPr>
        <w:pStyle w:val="PL"/>
      </w:pPr>
      <w:r>
        <w:t xml:space="preserve">        contentLength:</w:t>
      </w:r>
    </w:p>
    <w:p w14:paraId="585AD584" w14:textId="77777777" w:rsidR="00850CCF" w:rsidRDefault="00850CCF" w:rsidP="00850CCF">
      <w:pPr>
        <w:pStyle w:val="PL"/>
      </w:pPr>
      <w:r>
        <w:t xml:space="preserve">          $ref: 'TS29571_CommonData.yaml#/components/schemas/Uint32'</w:t>
      </w:r>
    </w:p>
    <w:p w14:paraId="2FBE0710" w14:textId="77777777" w:rsidR="00850CCF" w:rsidRDefault="00850CCF" w:rsidP="00850CCF">
      <w:pPr>
        <w:pStyle w:val="PL"/>
      </w:pPr>
      <w:r>
        <w:t xml:space="preserve">        contentDisposition:</w:t>
      </w:r>
    </w:p>
    <w:p w14:paraId="2821D00C" w14:textId="77777777" w:rsidR="00850CCF" w:rsidRDefault="00850CCF" w:rsidP="00850CCF">
      <w:pPr>
        <w:pStyle w:val="PL"/>
      </w:pPr>
      <w:r>
        <w:t xml:space="preserve">          type: string</w:t>
      </w:r>
    </w:p>
    <w:p w14:paraId="34373108" w14:textId="77777777" w:rsidR="00850CCF" w:rsidRDefault="00850CCF" w:rsidP="00850CCF">
      <w:pPr>
        <w:pStyle w:val="PL"/>
      </w:pPr>
      <w:r>
        <w:t xml:space="preserve">        originator:</w:t>
      </w:r>
    </w:p>
    <w:p w14:paraId="4460BD1F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4E443776" w14:textId="77777777" w:rsidR="00850CCF" w:rsidRPr="003B2883" w:rsidRDefault="00850CCF" w:rsidP="00850CCF">
      <w:pPr>
        <w:pStyle w:val="PL"/>
      </w:pPr>
      <w:r w:rsidRPr="003B2883">
        <w:t xml:space="preserve">      required:</w:t>
      </w:r>
    </w:p>
    <w:p w14:paraId="2A10849B" w14:textId="77777777" w:rsidR="00850CCF" w:rsidRDefault="00850CCF" w:rsidP="00850CCF">
      <w:pPr>
        <w:pStyle w:val="PL"/>
      </w:pPr>
      <w:r w:rsidRPr="003B2883">
        <w:t xml:space="preserve">        - </w:t>
      </w:r>
      <w:r>
        <w:t>contentType</w:t>
      </w:r>
    </w:p>
    <w:p w14:paraId="56BC06DF" w14:textId="77777777" w:rsidR="00850CCF" w:rsidRDefault="00850CCF" w:rsidP="00850CCF">
      <w:pPr>
        <w:pStyle w:val="PL"/>
      </w:pPr>
      <w:r>
        <w:t xml:space="preserve">        - contentLength</w:t>
      </w:r>
    </w:p>
    <w:p w14:paraId="06608DAE" w14:textId="77777777" w:rsidR="00850CCF" w:rsidRDefault="00850CCF" w:rsidP="00850C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127F892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3577C0E5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4E2FF273" w14:textId="77777777" w:rsidR="00850CCF" w:rsidRDefault="00850CCF" w:rsidP="00850CCF">
      <w:pPr>
        <w:pStyle w:val="PL"/>
      </w:pPr>
      <w:r>
        <w:t xml:space="preserve">        accessTransferType:</w:t>
      </w:r>
    </w:p>
    <w:p w14:paraId="2074F6C7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22BF155" w14:textId="77777777" w:rsidR="00850CCF" w:rsidRDefault="00850CCF" w:rsidP="00850CCF">
      <w:pPr>
        <w:pStyle w:val="PL"/>
      </w:pPr>
      <w:r>
        <w:t xml:space="preserve">        accessNetworkInformation:</w:t>
      </w:r>
    </w:p>
    <w:p w14:paraId="2AD616D5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7236B1C2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374E4B26" w14:textId="77777777" w:rsidR="00850CCF" w:rsidRDefault="00850CCF" w:rsidP="00850CC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1A5CB64" w14:textId="77777777" w:rsidR="00850CCF" w:rsidRDefault="00850CCF" w:rsidP="00850CCF">
      <w:pPr>
        <w:pStyle w:val="PL"/>
      </w:pPr>
      <w:r>
        <w:t xml:space="preserve">          minItems: 0</w:t>
      </w:r>
    </w:p>
    <w:p w14:paraId="6078AC51" w14:textId="77777777" w:rsidR="00850CCF" w:rsidRDefault="00850CCF" w:rsidP="00850CCF">
      <w:pPr>
        <w:pStyle w:val="PL"/>
      </w:pPr>
      <w:r>
        <w:t xml:space="preserve">        cellularNetworkInformation:</w:t>
      </w:r>
    </w:p>
    <w:p w14:paraId="10779C56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7B53AD9" w14:textId="77777777" w:rsidR="00850CCF" w:rsidRDefault="00850CCF" w:rsidP="00850CCF">
      <w:pPr>
        <w:pStyle w:val="PL"/>
      </w:pPr>
      <w:r>
        <w:t xml:space="preserve">        interUETransfer:</w:t>
      </w:r>
    </w:p>
    <w:p w14:paraId="5E9F8C18" w14:textId="77777777" w:rsidR="00850CCF" w:rsidRDefault="00850CCF" w:rsidP="00850CCF">
      <w:pPr>
        <w:pStyle w:val="PL"/>
      </w:pPr>
      <w:r>
        <w:lastRenderedPageBreak/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29CE58D3" w14:textId="77777777" w:rsidR="00850CCF" w:rsidRDefault="00850CCF" w:rsidP="00850CCF">
      <w:pPr>
        <w:pStyle w:val="PL"/>
      </w:pPr>
      <w:r>
        <w:t xml:space="preserve">        userEquipmentInfo:</w:t>
      </w:r>
    </w:p>
    <w:p w14:paraId="6C3263E7" w14:textId="77777777" w:rsidR="00850CCF" w:rsidRPr="00BD6F46" w:rsidRDefault="00850CCF" w:rsidP="00850CCF">
      <w:pPr>
        <w:pStyle w:val="PL"/>
      </w:pPr>
      <w:r w:rsidRPr="00BD6F46">
        <w:t xml:space="preserve">          $ref: 'TS29571_CommonData.yaml#/components/schemas/Pei'</w:t>
      </w:r>
    </w:p>
    <w:p w14:paraId="642F792C" w14:textId="77777777" w:rsidR="00850CCF" w:rsidRDefault="00850CCF" w:rsidP="00850CCF">
      <w:pPr>
        <w:pStyle w:val="PL"/>
      </w:pPr>
      <w:r>
        <w:t xml:space="preserve">        instanceId:</w:t>
      </w:r>
    </w:p>
    <w:p w14:paraId="0C486853" w14:textId="77777777" w:rsidR="00850CCF" w:rsidRDefault="00850CCF" w:rsidP="00850CCF">
      <w:pPr>
        <w:pStyle w:val="PL"/>
      </w:pPr>
      <w:r>
        <w:t xml:space="preserve">          type: string</w:t>
      </w:r>
    </w:p>
    <w:p w14:paraId="50D6FBBD" w14:textId="77777777" w:rsidR="00850CCF" w:rsidRDefault="00850CCF" w:rsidP="00850CCF">
      <w:pPr>
        <w:pStyle w:val="PL"/>
      </w:pPr>
      <w:r>
        <w:t xml:space="preserve">        relatedIMSChargingIdentifier:</w:t>
      </w:r>
    </w:p>
    <w:p w14:paraId="6284555A" w14:textId="77777777" w:rsidR="00850CCF" w:rsidRDefault="00850CCF" w:rsidP="00850CCF">
      <w:pPr>
        <w:pStyle w:val="PL"/>
      </w:pPr>
      <w:r>
        <w:t xml:space="preserve">          type: string</w:t>
      </w:r>
    </w:p>
    <w:p w14:paraId="09CB59C8" w14:textId="77777777" w:rsidR="00850CCF" w:rsidRDefault="00850CCF" w:rsidP="00850CCF">
      <w:pPr>
        <w:pStyle w:val="PL"/>
      </w:pPr>
      <w:r>
        <w:t xml:space="preserve">        relatedIMSChargingIdentifierNode:</w:t>
      </w:r>
    </w:p>
    <w:p w14:paraId="593FF957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064D547A" w14:textId="77777777" w:rsidR="00850CCF" w:rsidRDefault="00850CCF" w:rsidP="00850CCF">
      <w:pPr>
        <w:pStyle w:val="PL"/>
      </w:pPr>
      <w:r>
        <w:t xml:space="preserve">        changeTime:</w:t>
      </w:r>
    </w:p>
    <w:p w14:paraId="5FAE85F0" w14:textId="77777777" w:rsidR="00850CCF" w:rsidRDefault="00850CCF" w:rsidP="00850CC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5553C2D" w14:textId="77777777" w:rsidR="00850CCF" w:rsidRDefault="00850CCF" w:rsidP="00850C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71F26B14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7C02CB35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123AB4A8" w14:textId="77777777" w:rsidR="00850CCF" w:rsidRDefault="00850CCF" w:rsidP="00850CCF">
      <w:pPr>
        <w:pStyle w:val="PL"/>
      </w:pPr>
      <w:r>
        <w:t xml:space="preserve">        accessNetworkInformation:</w:t>
      </w:r>
    </w:p>
    <w:p w14:paraId="71314301" w14:textId="77777777" w:rsidR="00850CCF" w:rsidRPr="00BD6F46" w:rsidRDefault="00850CCF" w:rsidP="00850CCF">
      <w:pPr>
        <w:pStyle w:val="PL"/>
      </w:pPr>
      <w:r w:rsidRPr="00BD6F46">
        <w:t xml:space="preserve">          type: array</w:t>
      </w:r>
    </w:p>
    <w:p w14:paraId="09E4837D" w14:textId="77777777" w:rsidR="00850CCF" w:rsidRDefault="00850CCF" w:rsidP="00850CCF">
      <w:pPr>
        <w:pStyle w:val="PL"/>
      </w:pPr>
      <w:r w:rsidRPr="00BD6F46">
        <w:t xml:space="preserve">          items:</w:t>
      </w:r>
    </w:p>
    <w:p w14:paraId="1E950B48" w14:textId="77777777" w:rsidR="00850CCF" w:rsidRDefault="00850CCF" w:rsidP="00850CCF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6DE9DD3" w14:textId="77777777" w:rsidR="00850CCF" w:rsidRDefault="00850CCF" w:rsidP="00850CCF">
      <w:pPr>
        <w:pStyle w:val="PL"/>
      </w:pPr>
      <w:r>
        <w:t xml:space="preserve">          minItems: 0</w:t>
      </w:r>
    </w:p>
    <w:p w14:paraId="35598B3C" w14:textId="77777777" w:rsidR="00850CCF" w:rsidRDefault="00850CCF" w:rsidP="00850CCF">
      <w:pPr>
        <w:pStyle w:val="PL"/>
      </w:pPr>
      <w:r>
        <w:t xml:space="preserve">        cellularNetworkInformation:</w:t>
      </w:r>
    </w:p>
    <w:p w14:paraId="473F3FA2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0790497" w14:textId="77777777" w:rsidR="00850CCF" w:rsidRDefault="00850CCF" w:rsidP="00850CCF">
      <w:pPr>
        <w:pStyle w:val="PL"/>
      </w:pPr>
      <w:r>
        <w:t xml:space="preserve">        changeTime:</w:t>
      </w:r>
    </w:p>
    <w:p w14:paraId="1DB1ED6C" w14:textId="77777777" w:rsidR="00850CCF" w:rsidRDefault="00850CCF" w:rsidP="00850CCF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4DEE1689" w14:textId="77777777" w:rsidR="00850CCF" w:rsidRDefault="00850CCF" w:rsidP="00850CC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1E3587E" w14:textId="77777777" w:rsidR="00850CCF" w:rsidRPr="00BD6F46" w:rsidRDefault="00850CCF" w:rsidP="00850CCF">
      <w:pPr>
        <w:pStyle w:val="PL"/>
      </w:pPr>
      <w:r w:rsidRPr="00BD6F46">
        <w:t xml:space="preserve">      type: object</w:t>
      </w:r>
    </w:p>
    <w:p w14:paraId="49C6A1A1" w14:textId="77777777" w:rsidR="00850CCF" w:rsidRDefault="00850CCF" w:rsidP="00850CCF">
      <w:pPr>
        <w:pStyle w:val="PL"/>
      </w:pPr>
      <w:r w:rsidRPr="00BD6F46">
        <w:t xml:space="preserve">      properties:</w:t>
      </w:r>
    </w:p>
    <w:p w14:paraId="64337EBE" w14:textId="77777777" w:rsidR="00850CCF" w:rsidRDefault="00850CCF" w:rsidP="00850CCF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26923663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523D3500" w14:textId="77777777" w:rsidR="00850CCF" w:rsidRDefault="00850CCF" w:rsidP="00850CCF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11273451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280ECFCF" w14:textId="77777777" w:rsidR="00850CCF" w:rsidRDefault="00850CCF" w:rsidP="00850CCF">
      <w:pPr>
        <w:pStyle w:val="PL"/>
      </w:pPr>
      <w:r>
        <w:t xml:space="preserve">        </w:t>
      </w:r>
      <w:r w:rsidRPr="00277CA3">
        <w:t>relationshipMode</w:t>
      </w:r>
      <w:r>
        <w:t>:</w:t>
      </w:r>
    </w:p>
    <w:p w14:paraId="5B46FD82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4D783EBD" w14:textId="77777777" w:rsidR="00850CCF" w:rsidRDefault="00850CCF" w:rsidP="00850CCF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190BC2B0" w14:textId="77777777" w:rsidR="00850CCF" w:rsidRDefault="00850CCF" w:rsidP="00850CCF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73388E3C" w14:textId="77777777" w:rsidR="00850CCF" w:rsidRDefault="00850CCF" w:rsidP="00850CCF">
      <w:pPr>
        <w:pStyle w:val="PL"/>
      </w:pPr>
      <w:r w:rsidRPr="00166BBB">
        <w:rPr>
          <w:rFonts w:cs="Arial"/>
          <w:szCs w:val="18"/>
        </w:rPr>
        <w:t xml:space="preserve">    </w:t>
      </w:r>
      <w:r>
        <w:t>EASRequirements:</w:t>
      </w:r>
    </w:p>
    <w:p w14:paraId="5BB58BC1" w14:textId="77777777" w:rsidR="00850CCF" w:rsidRDefault="00850CCF" w:rsidP="00850CCF">
      <w:pPr>
        <w:pStyle w:val="PL"/>
      </w:pPr>
      <w:r>
        <w:t xml:space="preserve">      type: object</w:t>
      </w:r>
    </w:p>
    <w:p w14:paraId="5EBF63F9" w14:textId="77777777" w:rsidR="00850CCF" w:rsidRDefault="00850CCF" w:rsidP="00850CCF">
      <w:pPr>
        <w:pStyle w:val="PL"/>
      </w:pPr>
      <w:r>
        <w:t xml:space="preserve">      properties:</w:t>
      </w:r>
    </w:p>
    <w:p w14:paraId="6F6B20C5" w14:textId="77777777" w:rsidR="00850CCF" w:rsidRDefault="00850CCF" w:rsidP="00850CCF">
      <w:pPr>
        <w:pStyle w:val="PL"/>
      </w:pPr>
      <w:r>
        <w:t xml:space="preserve">        </w:t>
      </w:r>
      <w:r w:rsidRPr="006C4FB5">
        <w:t>requiredEASservingLocation</w:t>
      </w:r>
      <w:r>
        <w:t>:</w:t>
      </w:r>
    </w:p>
    <w:p w14:paraId="7BD5132F" w14:textId="77777777" w:rsidR="00850CCF" w:rsidRDefault="00850CCF" w:rsidP="00850CCF">
      <w:pPr>
        <w:pStyle w:val="PL"/>
      </w:pPr>
      <w:r>
        <w:t xml:space="preserve">          $ref: 'TS28538_EdgeNrm.yaml/components/schemas/ServingLocation'</w:t>
      </w:r>
    </w:p>
    <w:p w14:paraId="384DE863" w14:textId="77777777" w:rsidR="00850CCF" w:rsidRDefault="00850CCF" w:rsidP="00850CCF">
      <w:pPr>
        <w:pStyle w:val="PL"/>
      </w:pPr>
      <w:r>
        <w:t xml:space="preserve">        </w:t>
      </w:r>
      <w:r>
        <w:rPr>
          <w:rFonts w:cs="Arial"/>
          <w:szCs w:val="18"/>
        </w:rPr>
        <w:t>softwareImageInfo</w:t>
      </w:r>
      <w:r>
        <w:t>:</w:t>
      </w:r>
    </w:p>
    <w:p w14:paraId="1FD8F09D" w14:textId="77777777" w:rsidR="00850CCF" w:rsidRDefault="00850CCF" w:rsidP="00850CC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SoftwareImageInfo</w:t>
      </w:r>
      <w:r>
        <w:t>'</w:t>
      </w:r>
    </w:p>
    <w:p w14:paraId="609377EC" w14:textId="77777777" w:rsidR="00850CCF" w:rsidRDefault="00850CCF" w:rsidP="00850CCF">
      <w:pPr>
        <w:pStyle w:val="PL"/>
      </w:pPr>
      <w:r>
        <w:t xml:space="preserve">        </w:t>
      </w:r>
      <w:r>
        <w:rPr>
          <w:rFonts w:cs="Arial"/>
          <w:szCs w:val="18"/>
        </w:rPr>
        <w:t>affinityAntiAffinity</w:t>
      </w:r>
      <w:r>
        <w:t>:</w:t>
      </w:r>
    </w:p>
    <w:p w14:paraId="146C7E1E" w14:textId="77777777" w:rsidR="00850CCF" w:rsidRDefault="00850CCF" w:rsidP="00850CC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AffinityAntiAffinity</w:t>
      </w:r>
      <w:r>
        <w:t>'</w:t>
      </w:r>
    </w:p>
    <w:p w14:paraId="212EEF29" w14:textId="77777777" w:rsidR="00850CCF" w:rsidRDefault="00850CCF" w:rsidP="00850CCF">
      <w:pPr>
        <w:pStyle w:val="PL"/>
      </w:pPr>
      <w:r>
        <w:t xml:space="preserve">        </w:t>
      </w:r>
      <w:r>
        <w:rPr>
          <w:rFonts w:cs="Arial"/>
          <w:szCs w:val="18"/>
        </w:rPr>
        <w:t>serviceContinuity</w:t>
      </w:r>
      <w:r>
        <w:t>:</w:t>
      </w:r>
    </w:p>
    <w:p w14:paraId="2099BC75" w14:textId="77777777" w:rsidR="00850CCF" w:rsidRDefault="00850CCF" w:rsidP="00850CCF">
      <w:pPr>
        <w:pStyle w:val="PL"/>
      </w:pPr>
      <w:r>
        <w:t xml:space="preserve">          </w:t>
      </w:r>
      <w:r w:rsidRPr="00B91327">
        <w:t>type: boolean</w:t>
      </w:r>
    </w:p>
    <w:p w14:paraId="44DF8FB3" w14:textId="77777777" w:rsidR="00850CCF" w:rsidRDefault="00850CCF" w:rsidP="00850CCF">
      <w:pPr>
        <w:pStyle w:val="PL"/>
      </w:pPr>
      <w:r>
        <w:t xml:space="preserve">        </w:t>
      </w:r>
      <w:r>
        <w:rPr>
          <w:rFonts w:cs="Arial"/>
          <w:szCs w:val="18"/>
        </w:rPr>
        <w:t>virtualResource</w:t>
      </w:r>
      <w:r>
        <w:t>:</w:t>
      </w:r>
    </w:p>
    <w:p w14:paraId="4F988C89" w14:textId="77777777" w:rsidR="00850CCF" w:rsidRDefault="00850CCF" w:rsidP="00850CCF">
      <w:pPr>
        <w:pStyle w:val="PL"/>
      </w:pPr>
      <w:r>
        <w:t xml:space="preserve">          $ref: 'TS28538_EdgeNrm.yaml/components/schemas/</w:t>
      </w:r>
      <w:r>
        <w:rPr>
          <w:rFonts w:cs="Arial"/>
          <w:szCs w:val="18"/>
        </w:rPr>
        <w:t>VirtualResource</w:t>
      </w:r>
      <w:r>
        <w:t>'</w:t>
      </w:r>
    </w:p>
    <w:p w14:paraId="2A543AB0" w14:textId="77777777" w:rsidR="00850CCF" w:rsidRPr="00BD6F46" w:rsidRDefault="00850CCF" w:rsidP="00850CCF">
      <w:pPr>
        <w:pStyle w:val="PL"/>
      </w:pPr>
      <w:r>
        <w:t xml:space="preserve">    </w:t>
      </w:r>
      <w:r w:rsidRPr="00BD6F46">
        <w:t>NotificationType:</w:t>
      </w:r>
    </w:p>
    <w:p w14:paraId="7C5C4062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7A1EF69E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0E817E4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32E94F7C" w14:textId="77777777" w:rsidR="00850CCF" w:rsidRPr="00BD6F46" w:rsidRDefault="00850CCF" w:rsidP="00850CCF">
      <w:pPr>
        <w:pStyle w:val="PL"/>
      </w:pPr>
      <w:r w:rsidRPr="00BD6F46">
        <w:t xml:space="preserve">            - REAUTHORIZATION</w:t>
      </w:r>
    </w:p>
    <w:p w14:paraId="3B9B10BA" w14:textId="77777777" w:rsidR="00850CCF" w:rsidRPr="00BD6F46" w:rsidRDefault="00850CCF" w:rsidP="00850CCF">
      <w:pPr>
        <w:pStyle w:val="PL"/>
      </w:pPr>
      <w:r w:rsidRPr="00BD6F46">
        <w:t xml:space="preserve">            - ABORT_CHARGING</w:t>
      </w:r>
    </w:p>
    <w:p w14:paraId="46DD90C1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3D070625" w14:textId="77777777" w:rsidR="00850CCF" w:rsidRPr="00BD6F46" w:rsidRDefault="00850CCF" w:rsidP="00850CCF">
      <w:pPr>
        <w:pStyle w:val="PL"/>
      </w:pPr>
      <w:r w:rsidRPr="00BD6F46">
        <w:t xml:space="preserve">    NodeFunctionality:</w:t>
      </w:r>
    </w:p>
    <w:p w14:paraId="51837E99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3C9CA686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60AD2E95" w14:textId="77777777" w:rsidR="00850CCF" w:rsidRDefault="00850CCF" w:rsidP="00850CCF">
      <w:pPr>
        <w:pStyle w:val="PL"/>
      </w:pPr>
      <w:r w:rsidRPr="00BD6F46">
        <w:t xml:space="preserve">          enum:</w:t>
      </w:r>
    </w:p>
    <w:p w14:paraId="6EE0E40A" w14:textId="77777777" w:rsidR="00850CCF" w:rsidRPr="00BD6F46" w:rsidRDefault="00850CCF" w:rsidP="00850CCF">
      <w:pPr>
        <w:pStyle w:val="PL"/>
      </w:pPr>
      <w:r>
        <w:t xml:space="preserve">            - AMF</w:t>
      </w:r>
    </w:p>
    <w:p w14:paraId="449952A3" w14:textId="77777777" w:rsidR="00850CCF" w:rsidRDefault="00850CCF" w:rsidP="00850CCF">
      <w:pPr>
        <w:pStyle w:val="PL"/>
      </w:pPr>
      <w:r w:rsidRPr="00BD6F46">
        <w:t xml:space="preserve">            - SMF</w:t>
      </w:r>
    </w:p>
    <w:p w14:paraId="49040C8F" w14:textId="77777777" w:rsidR="00850CCF" w:rsidRDefault="00850CCF" w:rsidP="00850CCF">
      <w:pPr>
        <w:pStyle w:val="PL"/>
      </w:pPr>
      <w:r w:rsidRPr="00BD6F46">
        <w:t xml:space="preserve">            - SM</w:t>
      </w:r>
      <w:r>
        <w:t>S</w:t>
      </w:r>
    </w:p>
    <w:p w14:paraId="3B629F85" w14:textId="77777777" w:rsidR="00850CCF" w:rsidRDefault="00850CCF" w:rsidP="00850CCF">
      <w:pPr>
        <w:pStyle w:val="PL"/>
      </w:pPr>
      <w:r w:rsidRPr="00BD6F46">
        <w:t xml:space="preserve">            - </w:t>
      </w:r>
      <w:r>
        <w:t>PGW_C_SMF</w:t>
      </w:r>
    </w:p>
    <w:p w14:paraId="518E756D" w14:textId="77777777" w:rsidR="00850CCF" w:rsidRDefault="00850CCF" w:rsidP="00850CCF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613BB4B5" w14:textId="77777777" w:rsidR="00850CCF" w:rsidRDefault="00850CCF" w:rsidP="00850CCF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4A9062FD" w14:textId="77777777" w:rsidR="00850CCF" w:rsidRDefault="00850CCF" w:rsidP="00850CCF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20325895" w14:textId="77777777" w:rsidR="00850CCF" w:rsidRDefault="00850CCF" w:rsidP="00850CCF">
      <w:pPr>
        <w:pStyle w:val="PL"/>
      </w:pPr>
      <w:r w:rsidRPr="00BD6F46">
        <w:t xml:space="preserve">            </w:t>
      </w:r>
      <w:r>
        <w:t>- ePDG</w:t>
      </w:r>
    </w:p>
    <w:p w14:paraId="467D0958" w14:textId="77777777" w:rsidR="00850CCF" w:rsidRDefault="00850CCF" w:rsidP="00850CCF">
      <w:pPr>
        <w:pStyle w:val="PL"/>
      </w:pPr>
      <w:r w:rsidRPr="008E7798">
        <w:t xml:space="preserve">            </w:t>
      </w:r>
      <w:r>
        <w:t>- CEF</w:t>
      </w:r>
    </w:p>
    <w:p w14:paraId="45DC5E2B" w14:textId="77777777" w:rsidR="00850CCF" w:rsidRDefault="00850CCF" w:rsidP="00850CCF">
      <w:pPr>
        <w:pStyle w:val="PL"/>
      </w:pPr>
      <w:r>
        <w:t xml:space="preserve">            - NEF</w:t>
      </w:r>
    </w:p>
    <w:p w14:paraId="3215725C" w14:textId="77777777" w:rsidR="00850CCF" w:rsidRDefault="00850CCF" w:rsidP="00850CCF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BD10BFC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  - SGSN</w:t>
      </w:r>
    </w:p>
    <w:p w14:paraId="1DC5B736" w14:textId="77777777" w:rsidR="00850CCF" w:rsidRDefault="00850CCF" w:rsidP="00850CCF">
      <w:pPr>
        <w:pStyle w:val="PL"/>
        <w:rPr>
          <w:lang w:eastAsia="zh-CN"/>
        </w:rPr>
      </w:pPr>
      <w:r>
        <w:rPr>
          <w:lang w:eastAsia="zh-CN"/>
        </w:rPr>
        <w:t xml:space="preserve">            - V_SMF</w:t>
      </w:r>
    </w:p>
    <w:p w14:paraId="4512656A" w14:textId="77777777" w:rsidR="00850CCF" w:rsidRPr="00BD6F46" w:rsidRDefault="00850CCF" w:rsidP="00850CCF">
      <w:pPr>
        <w:pStyle w:val="PL"/>
      </w:pPr>
      <w:r>
        <w:rPr>
          <w:lang w:eastAsia="zh-CN"/>
        </w:rPr>
        <w:t xml:space="preserve">            - IMS_Node</w:t>
      </w:r>
    </w:p>
    <w:p w14:paraId="6DC96254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61CE3403" w14:textId="77777777" w:rsidR="00850CCF" w:rsidRPr="00BD6F46" w:rsidRDefault="00850CCF" w:rsidP="00850CCF">
      <w:pPr>
        <w:pStyle w:val="PL"/>
      </w:pPr>
      <w:r w:rsidRPr="00BD6F46">
        <w:t xml:space="preserve">    ChargingCharacteristicsSelectionMode:</w:t>
      </w:r>
    </w:p>
    <w:p w14:paraId="3EAE4EE7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4015B867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C502202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4935715B" w14:textId="77777777" w:rsidR="00850CCF" w:rsidRPr="00BD6F46" w:rsidRDefault="00850CCF" w:rsidP="00850CCF">
      <w:pPr>
        <w:pStyle w:val="PL"/>
      </w:pPr>
      <w:r w:rsidRPr="00BD6F46">
        <w:t xml:space="preserve">            - HOME_DEFAULT</w:t>
      </w:r>
    </w:p>
    <w:p w14:paraId="224A869A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    - ROAMING_DEFAULT</w:t>
      </w:r>
    </w:p>
    <w:p w14:paraId="201A93EB" w14:textId="77777777" w:rsidR="00850CCF" w:rsidRPr="00BD6F46" w:rsidRDefault="00850CCF" w:rsidP="00850CCF">
      <w:pPr>
        <w:pStyle w:val="PL"/>
      </w:pPr>
      <w:r w:rsidRPr="00BD6F46">
        <w:t xml:space="preserve">            - VISITING_DEFAULT</w:t>
      </w:r>
    </w:p>
    <w:p w14:paraId="36A96D45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CD1D42C" w14:textId="77777777" w:rsidR="00850CCF" w:rsidRPr="00BD6F46" w:rsidRDefault="00850CCF" w:rsidP="00850CCF">
      <w:pPr>
        <w:pStyle w:val="PL"/>
      </w:pPr>
      <w:r w:rsidRPr="00BD6F46">
        <w:t xml:space="preserve">    TriggerType:</w:t>
      </w:r>
    </w:p>
    <w:p w14:paraId="38C5693C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0863070E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5A1258E9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0CE9BEA9" w14:textId="77777777" w:rsidR="00850CCF" w:rsidRPr="00BD6F46" w:rsidRDefault="00850CCF" w:rsidP="00850CCF">
      <w:pPr>
        <w:pStyle w:val="PL"/>
      </w:pPr>
      <w:r w:rsidRPr="00BD6F46">
        <w:t xml:space="preserve">            - QUOTA_THRESHOLD</w:t>
      </w:r>
    </w:p>
    <w:p w14:paraId="7E440EF7" w14:textId="77777777" w:rsidR="00850CCF" w:rsidRPr="00BD6F46" w:rsidRDefault="00850CCF" w:rsidP="00850CCF">
      <w:pPr>
        <w:pStyle w:val="PL"/>
      </w:pPr>
      <w:r w:rsidRPr="00BD6F46">
        <w:t xml:space="preserve">            - QHT</w:t>
      </w:r>
    </w:p>
    <w:p w14:paraId="13FF1511" w14:textId="77777777" w:rsidR="00850CCF" w:rsidRPr="00BD6F46" w:rsidRDefault="00850CCF" w:rsidP="00850CCF">
      <w:pPr>
        <w:pStyle w:val="PL"/>
      </w:pPr>
      <w:r w:rsidRPr="00BD6F46">
        <w:t xml:space="preserve">            - FINAL</w:t>
      </w:r>
    </w:p>
    <w:p w14:paraId="3BD7E00D" w14:textId="77777777" w:rsidR="00850CCF" w:rsidRPr="00BD6F46" w:rsidRDefault="00850CCF" w:rsidP="00850CCF">
      <w:pPr>
        <w:pStyle w:val="PL"/>
      </w:pPr>
      <w:r w:rsidRPr="00BD6F46">
        <w:t xml:space="preserve">            - QUOTA_EXHAUSTED</w:t>
      </w:r>
    </w:p>
    <w:p w14:paraId="63BB395F" w14:textId="77777777" w:rsidR="00850CCF" w:rsidRPr="00BD6F46" w:rsidRDefault="00850CCF" w:rsidP="00850CCF">
      <w:pPr>
        <w:pStyle w:val="PL"/>
      </w:pPr>
      <w:r w:rsidRPr="00BD6F46">
        <w:t xml:space="preserve">            - VALIDITY_TIME</w:t>
      </w:r>
    </w:p>
    <w:p w14:paraId="2094EBDF" w14:textId="77777777" w:rsidR="00850CCF" w:rsidRPr="00BD6F46" w:rsidRDefault="00850CCF" w:rsidP="00850CCF">
      <w:pPr>
        <w:pStyle w:val="PL"/>
      </w:pPr>
      <w:r w:rsidRPr="00BD6F46">
        <w:t xml:space="preserve">            - OTHER_QUOTA_TYPE</w:t>
      </w:r>
    </w:p>
    <w:p w14:paraId="0C29953E" w14:textId="77777777" w:rsidR="00850CCF" w:rsidRPr="00BD6F46" w:rsidRDefault="00850CCF" w:rsidP="00850CCF">
      <w:pPr>
        <w:pStyle w:val="PL"/>
      </w:pPr>
      <w:r w:rsidRPr="00BD6F46">
        <w:t xml:space="preserve">            - FORCED_REAUTHORISATION</w:t>
      </w:r>
    </w:p>
    <w:p w14:paraId="324F2D16" w14:textId="77777777" w:rsidR="00850CCF" w:rsidRDefault="00850CCF" w:rsidP="00850CCF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22817C5C" w14:textId="77777777" w:rsidR="00850CCF" w:rsidRDefault="00850CCF" w:rsidP="00850CCF">
      <w:pPr>
        <w:pStyle w:val="PL"/>
      </w:pPr>
      <w:r>
        <w:t xml:space="preserve">            - </w:t>
      </w:r>
      <w:r w:rsidRPr="00BC031B">
        <w:t>UNIT_COUNT_INACTIVITY_TIMER</w:t>
      </w:r>
    </w:p>
    <w:p w14:paraId="5C8CA751" w14:textId="77777777" w:rsidR="00850CCF" w:rsidRPr="00BD6F46" w:rsidRDefault="00850CCF" w:rsidP="00850CCF">
      <w:pPr>
        <w:pStyle w:val="PL"/>
      </w:pPr>
      <w:r w:rsidRPr="00BD6F46">
        <w:t xml:space="preserve">            - ABNORMAL_RELEASE</w:t>
      </w:r>
    </w:p>
    <w:p w14:paraId="1AFBBCB9" w14:textId="77777777" w:rsidR="00850CCF" w:rsidRPr="00BD6F46" w:rsidRDefault="00850CCF" w:rsidP="00850CCF">
      <w:pPr>
        <w:pStyle w:val="PL"/>
      </w:pPr>
      <w:r w:rsidRPr="00BD6F46">
        <w:t xml:space="preserve">            - QOS_CHANGE</w:t>
      </w:r>
    </w:p>
    <w:p w14:paraId="4683C712" w14:textId="77777777" w:rsidR="00850CCF" w:rsidRPr="00BD6F46" w:rsidRDefault="00850CCF" w:rsidP="00850CCF">
      <w:pPr>
        <w:pStyle w:val="PL"/>
      </w:pPr>
      <w:r w:rsidRPr="00BD6F46">
        <w:t xml:space="preserve">            - VOLUME_LIMIT</w:t>
      </w:r>
    </w:p>
    <w:p w14:paraId="4878CA6A" w14:textId="77777777" w:rsidR="00850CCF" w:rsidRPr="00BD6F46" w:rsidRDefault="00850CCF" w:rsidP="00850CCF">
      <w:pPr>
        <w:pStyle w:val="PL"/>
      </w:pPr>
      <w:r w:rsidRPr="00BD6F46">
        <w:t xml:space="preserve">            - TIME_LIMIT</w:t>
      </w:r>
    </w:p>
    <w:p w14:paraId="5CFA2C48" w14:textId="77777777" w:rsidR="00850CCF" w:rsidRPr="00BD6F46" w:rsidRDefault="00850CCF" w:rsidP="00850CCF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0481B5F4" w14:textId="77777777" w:rsidR="00850CCF" w:rsidRPr="00BD6F46" w:rsidRDefault="00850CCF" w:rsidP="00850CCF">
      <w:pPr>
        <w:pStyle w:val="PL"/>
      </w:pPr>
      <w:r w:rsidRPr="00BD6F46">
        <w:t xml:space="preserve">            - PLMN_CHANGE</w:t>
      </w:r>
    </w:p>
    <w:p w14:paraId="7F2E056A" w14:textId="77777777" w:rsidR="00850CCF" w:rsidRPr="00BD6F46" w:rsidRDefault="00850CCF" w:rsidP="00850CCF">
      <w:pPr>
        <w:pStyle w:val="PL"/>
      </w:pPr>
      <w:r w:rsidRPr="00BD6F46">
        <w:t xml:space="preserve">            - USER_LOCATION_CHANGE</w:t>
      </w:r>
    </w:p>
    <w:p w14:paraId="2392A10E" w14:textId="77777777" w:rsidR="00850CCF" w:rsidRDefault="00850CCF" w:rsidP="00850CCF">
      <w:pPr>
        <w:pStyle w:val="PL"/>
      </w:pPr>
      <w:r w:rsidRPr="00BD6F46">
        <w:t xml:space="preserve">            - RAT_CHANGE</w:t>
      </w:r>
    </w:p>
    <w:p w14:paraId="4B395F24" w14:textId="77777777" w:rsidR="00850CCF" w:rsidRPr="00BD6F46" w:rsidRDefault="00850CCF" w:rsidP="00850CCF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7303C5BC" w14:textId="77777777" w:rsidR="00850CCF" w:rsidRPr="00BD6F46" w:rsidRDefault="00850CCF" w:rsidP="00850CCF">
      <w:pPr>
        <w:pStyle w:val="PL"/>
      </w:pPr>
      <w:r w:rsidRPr="00BD6F46">
        <w:t xml:space="preserve">            - UE_TIMEZONE_CHANGE</w:t>
      </w:r>
    </w:p>
    <w:p w14:paraId="72C5BF72" w14:textId="77777777" w:rsidR="00850CCF" w:rsidRPr="00BD6F46" w:rsidRDefault="00850CCF" w:rsidP="00850CCF">
      <w:pPr>
        <w:pStyle w:val="PL"/>
      </w:pPr>
      <w:r w:rsidRPr="00BD6F46">
        <w:t xml:space="preserve">            - TARIFF_TIME_CHANGE</w:t>
      </w:r>
    </w:p>
    <w:p w14:paraId="274E65E3" w14:textId="77777777" w:rsidR="00850CCF" w:rsidRPr="00BD6F46" w:rsidRDefault="00850CCF" w:rsidP="00850CCF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05A7777B" w14:textId="77777777" w:rsidR="00850CCF" w:rsidRPr="00BD6F46" w:rsidRDefault="00850CCF" w:rsidP="00850CCF">
      <w:pPr>
        <w:pStyle w:val="PL"/>
      </w:pPr>
      <w:r w:rsidRPr="00BD6F46">
        <w:t xml:space="preserve">            - MANAGEMENT_INTERVENTION</w:t>
      </w:r>
    </w:p>
    <w:p w14:paraId="049F5E23" w14:textId="77777777" w:rsidR="00850CCF" w:rsidRPr="00BD6F46" w:rsidRDefault="00850CCF" w:rsidP="00850CCF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0EB1DE2" w14:textId="77777777" w:rsidR="00850CCF" w:rsidRPr="00BD6F46" w:rsidRDefault="00850CCF" w:rsidP="00850CCF">
      <w:pPr>
        <w:pStyle w:val="PL"/>
      </w:pPr>
      <w:r w:rsidRPr="00BD6F46">
        <w:t xml:space="preserve">            - CHANGE_OF_3GPP_PS_DATA_OFF_STATUS</w:t>
      </w:r>
    </w:p>
    <w:p w14:paraId="06E657A6" w14:textId="77777777" w:rsidR="00850CCF" w:rsidRPr="00BD6F46" w:rsidRDefault="00850CCF" w:rsidP="00850CCF">
      <w:pPr>
        <w:pStyle w:val="PL"/>
      </w:pPr>
      <w:r w:rsidRPr="00BD6F46">
        <w:t xml:space="preserve">            - SERVING_NODE_CHANGE</w:t>
      </w:r>
    </w:p>
    <w:p w14:paraId="4DBD2830" w14:textId="77777777" w:rsidR="00850CCF" w:rsidRPr="00BD6F46" w:rsidRDefault="00850CCF" w:rsidP="00850CCF">
      <w:pPr>
        <w:pStyle w:val="PL"/>
      </w:pPr>
      <w:r w:rsidRPr="00BD6F46">
        <w:t xml:space="preserve">            - REMOVAL_OF_UPF</w:t>
      </w:r>
    </w:p>
    <w:p w14:paraId="6CBB8BB5" w14:textId="77777777" w:rsidR="00850CCF" w:rsidRDefault="00850CCF" w:rsidP="00850CCF">
      <w:pPr>
        <w:pStyle w:val="PL"/>
      </w:pPr>
      <w:r w:rsidRPr="00BD6F46">
        <w:t xml:space="preserve">            - ADDITION_OF_UPF</w:t>
      </w:r>
    </w:p>
    <w:p w14:paraId="71EB8986" w14:textId="77777777" w:rsidR="00850CCF" w:rsidRDefault="00850CCF" w:rsidP="00850CCF">
      <w:pPr>
        <w:pStyle w:val="PL"/>
      </w:pPr>
      <w:r w:rsidRPr="00BD6F46">
        <w:t xml:space="preserve">            </w:t>
      </w:r>
      <w:r>
        <w:t>- INSERTION_OF_ISMF</w:t>
      </w:r>
    </w:p>
    <w:p w14:paraId="7407D3BC" w14:textId="77777777" w:rsidR="00850CCF" w:rsidRDefault="00850CCF" w:rsidP="00850CCF">
      <w:pPr>
        <w:pStyle w:val="PL"/>
      </w:pPr>
      <w:r w:rsidRPr="00BD6F46">
        <w:t xml:space="preserve">            </w:t>
      </w:r>
      <w:r>
        <w:t>- REMOVAL_OF_ISMF</w:t>
      </w:r>
    </w:p>
    <w:p w14:paraId="6B52CF73" w14:textId="77777777" w:rsidR="00850CCF" w:rsidRDefault="00850CCF" w:rsidP="00850CCF">
      <w:pPr>
        <w:pStyle w:val="PL"/>
      </w:pPr>
      <w:r w:rsidRPr="00BD6F46">
        <w:t xml:space="preserve">            </w:t>
      </w:r>
      <w:r>
        <w:t>- CHANGE_OF_ISMF</w:t>
      </w:r>
    </w:p>
    <w:p w14:paraId="62ED6E3B" w14:textId="77777777" w:rsidR="00850CCF" w:rsidRDefault="00850CCF" w:rsidP="00850CCF">
      <w:pPr>
        <w:pStyle w:val="PL"/>
      </w:pPr>
      <w:r>
        <w:t xml:space="preserve">            - </w:t>
      </w:r>
      <w:r w:rsidRPr="00746307">
        <w:t>START_OF_SERVICE_DATA_FLOW</w:t>
      </w:r>
    </w:p>
    <w:p w14:paraId="49AAA639" w14:textId="77777777" w:rsidR="00850CCF" w:rsidRDefault="00850CCF" w:rsidP="00850CCF">
      <w:pPr>
        <w:pStyle w:val="PL"/>
      </w:pPr>
      <w:r>
        <w:t xml:space="preserve">            - ECGI_CHANGE</w:t>
      </w:r>
    </w:p>
    <w:p w14:paraId="32B7BBEA" w14:textId="77777777" w:rsidR="00850CCF" w:rsidRDefault="00850CCF" w:rsidP="00850CCF">
      <w:pPr>
        <w:pStyle w:val="PL"/>
      </w:pPr>
      <w:r>
        <w:t xml:space="preserve">            - TAI_CHANGE</w:t>
      </w:r>
    </w:p>
    <w:p w14:paraId="4DB0C65D" w14:textId="77777777" w:rsidR="00850CCF" w:rsidRDefault="00850CCF" w:rsidP="00850CCF">
      <w:pPr>
        <w:pStyle w:val="PL"/>
      </w:pPr>
      <w:r>
        <w:t xml:space="preserve">            - HANDOVER_CANCEL</w:t>
      </w:r>
    </w:p>
    <w:p w14:paraId="11B6CD22" w14:textId="77777777" w:rsidR="00850CCF" w:rsidRDefault="00850CCF" w:rsidP="00850CCF">
      <w:pPr>
        <w:pStyle w:val="PL"/>
      </w:pPr>
      <w:r>
        <w:t xml:space="preserve">            - HANDOVER_START</w:t>
      </w:r>
    </w:p>
    <w:p w14:paraId="2CE841AF" w14:textId="77777777" w:rsidR="00850CCF" w:rsidRDefault="00850CCF" w:rsidP="00850CCF">
      <w:pPr>
        <w:pStyle w:val="PL"/>
      </w:pPr>
      <w:r>
        <w:t xml:space="preserve">            - HANDOVER_COMPLETE</w:t>
      </w:r>
    </w:p>
    <w:p w14:paraId="652C901E" w14:textId="77777777" w:rsidR="00850CCF" w:rsidRDefault="00850CCF" w:rsidP="00850CCF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79A1BBEA" w14:textId="77777777" w:rsidR="00850CCF" w:rsidRPr="00912527" w:rsidRDefault="00850CCF" w:rsidP="00850CCF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CB30B39" w14:textId="77777777" w:rsidR="00850CCF" w:rsidRDefault="00850CCF" w:rsidP="00850CCF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BC2766E" w14:textId="77777777" w:rsidR="00850CCF" w:rsidRDefault="00850CCF" w:rsidP="00850CCF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E4622F1" w14:textId="77777777" w:rsidR="00850CCF" w:rsidRPr="00BD6F46" w:rsidRDefault="00850CCF" w:rsidP="00850CCF">
      <w:pPr>
        <w:pStyle w:val="PL"/>
      </w:pPr>
      <w:r>
        <w:rPr>
          <w:lang w:bidi="ar-IQ"/>
        </w:rPr>
        <w:t xml:space="preserve">            - REDUNDANT_TRANSMISSION_CHANGE</w:t>
      </w:r>
    </w:p>
    <w:p w14:paraId="23B74E3F" w14:textId="77777777" w:rsidR="00850CCF" w:rsidRPr="00780D71" w:rsidRDefault="00850CCF" w:rsidP="00850CCF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4A41806E" w14:textId="77777777" w:rsidR="00850CCF" w:rsidRDefault="00850CCF" w:rsidP="00850CCF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4DE8E8FB" w14:textId="77777777" w:rsidR="00850CCF" w:rsidRPr="00780D71" w:rsidRDefault="00850CCF" w:rsidP="00850CCF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7B3ECA09" w14:textId="77777777" w:rsidR="00850CCF" w:rsidRPr="00BD6F46" w:rsidRDefault="00850CCF" w:rsidP="00850CCF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32D9A7D7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6308C496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626A9465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2DCBC1BB" w14:textId="77777777" w:rsidR="00850CCF" w:rsidRPr="00BD6F46" w:rsidRDefault="00850CCF" w:rsidP="00850CCF">
      <w:pPr>
        <w:pStyle w:val="PL"/>
      </w:pPr>
      <w:r w:rsidRPr="00BD6F46">
        <w:t xml:space="preserve">            - TERMINATE</w:t>
      </w:r>
    </w:p>
    <w:p w14:paraId="7CD3F101" w14:textId="77777777" w:rsidR="00850CCF" w:rsidRPr="00BD6F46" w:rsidRDefault="00850CCF" w:rsidP="00850CCF">
      <w:pPr>
        <w:pStyle w:val="PL"/>
      </w:pPr>
      <w:r w:rsidRPr="00BD6F46">
        <w:t xml:space="preserve">            - REDIRECT</w:t>
      </w:r>
    </w:p>
    <w:p w14:paraId="69D1BDE7" w14:textId="77777777" w:rsidR="00850CCF" w:rsidRPr="00BD6F46" w:rsidRDefault="00850CCF" w:rsidP="00850CCF">
      <w:pPr>
        <w:pStyle w:val="PL"/>
      </w:pPr>
      <w:r w:rsidRPr="00BD6F46">
        <w:t xml:space="preserve">            - RESTRICT_ACCESS</w:t>
      </w:r>
    </w:p>
    <w:p w14:paraId="2E6F4194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7D338B80" w14:textId="77777777" w:rsidR="00850CCF" w:rsidRPr="00BD6F46" w:rsidRDefault="00850CCF" w:rsidP="00850CCF">
      <w:pPr>
        <w:pStyle w:val="PL"/>
      </w:pPr>
      <w:r w:rsidRPr="00BD6F46">
        <w:t xml:space="preserve">    RedirectAddressType:</w:t>
      </w:r>
    </w:p>
    <w:p w14:paraId="3D7BAB4E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4C67A846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3FAF7692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4964A385" w14:textId="77777777" w:rsidR="00850CCF" w:rsidRPr="00BD6F46" w:rsidRDefault="00850CCF" w:rsidP="00850CCF">
      <w:pPr>
        <w:pStyle w:val="PL"/>
      </w:pPr>
      <w:r w:rsidRPr="00BD6F46">
        <w:t xml:space="preserve">            - IPV4</w:t>
      </w:r>
    </w:p>
    <w:p w14:paraId="34E1EF0C" w14:textId="77777777" w:rsidR="00850CCF" w:rsidRPr="00BD6F46" w:rsidRDefault="00850CCF" w:rsidP="00850CCF">
      <w:pPr>
        <w:pStyle w:val="PL"/>
      </w:pPr>
      <w:r w:rsidRPr="00BD6F46">
        <w:t xml:space="preserve">            - IPV6</w:t>
      </w:r>
    </w:p>
    <w:p w14:paraId="5A9C6F02" w14:textId="77777777" w:rsidR="00850CCF" w:rsidRDefault="00850CCF" w:rsidP="00850CCF">
      <w:pPr>
        <w:pStyle w:val="PL"/>
      </w:pPr>
      <w:r w:rsidRPr="00BD6F46">
        <w:t xml:space="preserve">            - URL</w:t>
      </w:r>
    </w:p>
    <w:p w14:paraId="3E5B7CCA" w14:textId="77777777" w:rsidR="00850CCF" w:rsidRPr="00BD6F46" w:rsidRDefault="00850CCF" w:rsidP="00850CCF">
      <w:pPr>
        <w:pStyle w:val="PL"/>
      </w:pPr>
      <w:r>
        <w:t xml:space="preserve">            - URI</w:t>
      </w:r>
    </w:p>
    <w:p w14:paraId="56CF1BC9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6269D605" w14:textId="77777777" w:rsidR="00850CCF" w:rsidRPr="00BD6F46" w:rsidRDefault="00850CCF" w:rsidP="00850CCF">
      <w:pPr>
        <w:pStyle w:val="PL"/>
      </w:pPr>
      <w:r w:rsidRPr="00BD6F46">
        <w:t xml:space="preserve">    TriggerCategory:</w:t>
      </w:r>
    </w:p>
    <w:p w14:paraId="11445C28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069011F3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600D3938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7658FE0B" w14:textId="77777777" w:rsidR="00850CCF" w:rsidRPr="00BD6F46" w:rsidRDefault="00850CCF" w:rsidP="00850CCF">
      <w:pPr>
        <w:pStyle w:val="PL"/>
      </w:pPr>
      <w:r w:rsidRPr="00BD6F46">
        <w:t xml:space="preserve">            - IMMEDIATE_REPORT</w:t>
      </w:r>
    </w:p>
    <w:p w14:paraId="4F16F0FE" w14:textId="77777777" w:rsidR="00850CCF" w:rsidRPr="00BD6F46" w:rsidRDefault="00850CCF" w:rsidP="00850CCF">
      <w:pPr>
        <w:pStyle w:val="PL"/>
      </w:pPr>
      <w:r w:rsidRPr="00BD6F46">
        <w:t xml:space="preserve">            - DEFERRED_REPORT</w:t>
      </w:r>
    </w:p>
    <w:p w14:paraId="3E2829FF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25E000CB" w14:textId="77777777" w:rsidR="00850CCF" w:rsidRPr="00BD6F46" w:rsidRDefault="00850CCF" w:rsidP="00850CCF">
      <w:pPr>
        <w:pStyle w:val="PL"/>
      </w:pPr>
      <w:r w:rsidRPr="00BD6F46">
        <w:t xml:space="preserve">    QuotaManagementIndicator:</w:t>
      </w:r>
    </w:p>
    <w:p w14:paraId="1D8B2777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7E75D126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08E5A59B" w14:textId="77777777" w:rsidR="00850CCF" w:rsidRPr="00BD6F46" w:rsidRDefault="00850CCF" w:rsidP="00850CCF">
      <w:pPr>
        <w:pStyle w:val="PL"/>
      </w:pPr>
      <w:r w:rsidRPr="00BD6F46">
        <w:lastRenderedPageBreak/>
        <w:t xml:space="preserve">          enum:</w:t>
      </w:r>
    </w:p>
    <w:p w14:paraId="6D0ED617" w14:textId="77777777" w:rsidR="00850CCF" w:rsidRPr="00BD6F46" w:rsidRDefault="00850CCF" w:rsidP="00850CCF">
      <w:pPr>
        <w:pStyle w:val="PL"/>
      </w:pPr>
      <w:r w:rsidRPr="00BD6F46">
        <w:t xml:space="preserve">            - ONLINE_CHARGING</w:t>
      </w:r>
    </w:p>
    <w:p w14:paraId="6D3825B1" w14:textId="77777777" w:rsidR="00850CCF" w:rsidRDefault="00850CCF" w:rsidP="00850CCF">
      <w:pPr>
        <w:pStyle w:val="PL"/>
      </w:pPr>
      <w:r w:rsidRPr="00BD6F46">
        <w:t xml:space="preserve">            - OFFLINE_CHARGING</w:t>
      </w:r>
    </w:p>
    <w:p w14:paraId="1E0AE287" w14:textId="77777777" w:rsidR="00850CCF" w:rsidRPr="00BD6F46" w:rsidRDefault="00850CCF" w:rsidP="00850CCF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22A105D3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6692CA6" w14:textId="77777777" w:rsidR="00850CCF" w:rsidRPr="00BD6F46" w:rsidRDefault="00850CCF" w:rsidP="00850CCF">
      <w:pPr>
        <w:pStyle w:val="PL"/>
      </w:pPr>
      <w:r w:rsidRPr="00BD6F46">
        <w:t xml:space="preserve">    FailureHandling:</w:t>
      </w:r>
    </w:p>
    <w:p w14:paraId="5BE28A3C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1CDE06E7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0CBB7D00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0FB71B81" w14:textId="77777777" w:rsidR="00850CCF" w:rsidRPr="00BD6F46" w:rsidRDefault="00850CCF" w:rsidP="00850CCF">
      <w:pPr>
        <w:pStyle w:val="PL"/>
      </w:pPr>
      <w:r w:rsidRPr="00BD6F46">
        <w:t xml:space="preserve">            - TERMINATE</w:t>
      </w:r>
    </w:p>
    <w:p w14:paraId="7EA6E7AB" w14:textId="77777777" w:rsidR="00850CCF" w:rsidRPr="00BD6F46" w:rsidRDefault="00850CCF" w:rsidP="00850CCF">
      <w:pPr>
        <w:pStyle w:val="PL"/>
      </w:pPr>
      <w:r w:rsidRPr="00BD6F46">
        <w:t xml:space="preserve">            - CONTINUE</w:t>
      </w:r>
    </w:p>
    <w:p w14:paraId="64129A15" w14:textId="77777777" w:rsidR="00850CCF" w:rsidRPr="00BD6F46" w:rsidRDefault="00850CCF" w:rsidP="00850CCF">
      <w:pPr>
        <w:pStyle w:val="PL"/>
      </w:pPr>
      <w:r w:rsidRPr="00BD6F46">
        <w:t xml:space="preserve">            - RETRY_AND_TERMINATE</w:t>
      </w:r>
    </w:p>
    <w:p w14:paraId="38AE0759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075CB482" w14:textId="77777777" w:rsidR="00850CCF" w:rsidRPr="00BD6F46" w:rsidRDefault="00850CCF" w:rsidP="00850CCF">
      <w:pPr>
        <w:pStyle w:val="PL"/>
      </w:pPr>
      <w:r w:rsidRPr="00BD6F46">
        <w:t xml:space="preserve">    SessionFailover:</w:t>
      </w:r>
    </w:p>
    <w:p w14:paraId="0A85842B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3F2C2E27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CF3616A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3FECF1C8" w14:textId="77777777" w:rsidR="00850CCF" w:rsidRPr="00BD6F46" w:rsidRDefault="00850CCF" w:rsidP="00850CCF">
      <w:pPr>
        <w:pStyle w:val="PL"/>
      </w:pPr>
      <w:r w:rsidRPr="00BD6F46">
        <w:t xml:space="preserve">            - FAILOVER_NOT_SUPPORTED</w:t>
      </w:r>
    </w:p>
    <w:p w14:paraId="00044A12" w14:textId="77777777" w:rsidR="00850CCF" w:rsidRPr="00BD6F46" w:rsidRDefault="00850CCF" w:rsidP="00850CCF">
      <w:pPr>
        <w:pStyle w:val="PL"/>
      </w:pPr>
      <w:r w:rsidRPr="00BD6F46">
        <w:t xml:space="preserve">            - FAILOVER_SUPPORTED</w:t>
      </w:r>
    </w:p>
    <w:p w14:paraId="3F9A41CC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BDAFDDD" w14:textId="77777777" w:rsidR="00850CCF" w:rsidRPr="00BD6F46" w:rsidRDefault="00850CCF" w:rsidP="00850CCF">
      <w:pPr>
        <w:pStyle w:val="PL"/>
      </w:pPr>
      <w:r w:rsidRPr="00BD6F46">
        <w:t xml:space="preserve">    3GPPPSDataOffStatus:</w:t>
      </w:r>
    </w:p>
    <w:p w14:paraId="3B49C4F4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18158AED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0D7F681D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6BC9D4FC" w14:textId="77777777" w:rsidR="00850CCF" w:rsidRPr="00BD6F46" w:rsidRDefault="00850CCF" w:rsidP="00850CCF">
      <w:pPr>
        <w:pStyle w:val="PL"/>
      </w:pPr>
      <w:r w:rsidRPr="00BD6F46">
        <w:t xml:space="preserve">            - ACTIVE</w:t>
      </w:r>
    </w:p>
    <w:p w14:paraId="38FCA715" w14:textId="77777777" w:rsidR="00850CCF" w:rsidRPr="00BD6F46" w:rsidRDefault="00850CCF" w:rsidP="00850CCF">
      <w:pPr>
        <w:pStyle w:val="PL"/>
      </w:pPr>
      <w:r w:rsidRPr="00BD6F46">
        <w:t xml:space="preserve">            - INACTIVE</w:t>
      </w:r>
    </w:p>
    <w:p w14:paraId="4FA29AE2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2C1CAA2B" w14:textId="77777777" w:rsidR="00850CCF" w:rsidRPr="00BD6F46" w:rsidRDefault="00850CCF" w:rsidP="00850CCF">
      <w:pPr>
        <w:pStyle w:val="PL"/>
      </w:pPr>
      <w:r w:rsidRPr="00BD6F46">
        <w:t xml:space="preserve">    ResultCode:</w:t>
      </w:r>
    </w:p>
    <w:p w14:paraId="62B8F3D5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6C6F25C4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7F08C5E9" w14:textId="77777777" w:rsidR="00850CCF" w:rsidRDefault="00850CCF" w:rsidP="00850CCF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0E9D89A3" w14:textId="77777777" w:rsidR="00850CCF" w:rsidRPr="00BD6F46" w:rsidRDefault="00850CCF" w:rsidP="00850CCF">
      <w:pPr>
        <w:pStyle w:val="PL"/>
      </w:pPr>
      <w:r>
        <w:t xml:space="preserve">            - SUCCESS</w:t>
      </w:r>
    </w:p>
    <w:p w14:paraId="4CB5EDC8" w14:textId="77777777" w:rsidR="00850CCF" w:rsidRPr="00BD6F46" w:rsidRDefault="00850CCF" w:rsidP="00850CCF">
      <w:pPr>
        <w:pStyle w:val="PL"/>
      </w:pPr>
      <w:r w:rsidRPr="00BD6F46">
        <w:t xml:space="preserve">            - END_USER_SERVICE_DENIED</w:t>
      </w:r>
    </w:p>
    <w:p w14:paraId="7A6FFB01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4FD3E0A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7241D607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62BCC6EC" w14:textId="77777777" w:rsidR="00850CCF" w:rsidRPr="00BD6F46" w:rsidRDefault="00850CCF" w:rsidP="00850CCF">
      <w:pPr>
        <w:pStyle w:val="PL"/>
      </w:pPr>
      <w:r w:rsidRPr="00BD6F46">
        <w:t xml:space="preserve">            - USER_UNKNOWN</w:t>
      </w:r>
    </w:p>
    <w:p w14:paraId="7F2839A7" w14:textId="77777777" w:rsidR="00850CCF" w:rsidRDefault="00850CCF" w:rsidP="00850CCF">
      <w:pPr>
        <w:pStyle w:val="PL"/>
      </w:pPr>
      <w:r w:rsidRPr="00BD6F46">
        <w:t xml:space="preserve">            - RATING_FAILED</w:t>
      </w:r>
    </w:p>
    <w:p w14:paraId="4538A76A" w14:textId="77777777" w:rsidR="00850CCF" w:rsidRPr="00BD6F46" w:rsidRDefault="00850CCF" w:rsidP="00850CCF">
      <w:pPr>
        <w:pStyle w:val="PL"/>
      </w:pPr>
      <w:r>
        <w:t xml:space="preserve">            - </w:t>
      </w:r>
      <w:r w:rsidRPr="00B46823">
        <w:t>QUOTA_MANAGEMENT</w:t>
      </w:r>
    </w:p>
    <w:p w14:paraId="297B6F24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7F63858D" w14:textId="77777777" w:rsidR="00850CCF" w:rsidRPr="00BD6F46" w:rsidRDefault="00850CCF" w:rsidP="00850CCF">
      <w:pPr>
        <w:pStyle w:val="PL"/>
      </w:pPr>
      <w:r w:rsidRPr="00BD6F46">
        <w:t xml:space="preserve">    PartialRecordMethod:</w:t>
      </w:r>
    </w:p>
    <w:p w14:paraId="28076B62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3FAF5D80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45A2DB9B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13CF9690" w14:textId="77777777" w:rsidR="00850CCF" w:rsidRPr="00BD6F46" w:rsidRDefault="00850CCF" w:rsidP="00850CCF">
      <w:pPr>
        <w:pStyle w:val="PL"/>
      </w:pPr>
      <w:r w:rsidRPr="00BD6F46">
        <w:t xml:space="preserve">            - DEFAULT</w:t>
      </w:r>
    </w:p>
    <w:p w14:paraId="1DCFD035" w14:textId="77777777" w:rsidR="00850CCF" w:rsidRPr="00BD6F46" w:rsidRDefault="00850CCF" w:rsidP="00850CCF">
      <w:pPr>
        <w:pStyle w:val="PL"/>
      </w:pPr>
      <w:r w:rsidRPr="00BD6F46">
        <w:t xml:space="preserve">            - INDIVIDUAL</w:t>
      </w:r>
    </w:p>
    <w:p w14:paraId="48733614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06EE7948" w14:textId="77777777" w:rsidR="00850CCF" w:rsidRPr="00BD6F46" w:rsidRDefault="00850CCF" w:rsidP="00850CCF">
      <w:pPr>
        <w:pStyle w:val="PL"/>
      </w:pPr>
      <w:r w:rsidRPr="00BD6F46">
        <w:t xml:space="preserve">    RoamerInOut:</w:t>
      </w:r>
    </w:p>
    <w:p w14:paraId="05AF74BC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371DFEE7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4C8BD03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7407CE70" w14:textId="77777777" w:rsidR="00850CCF" w:rsidRPr="00BD6F46" w:rsidRDefault="00850CCF" w:rsidP="00850CCF">
      <w:pPr>
        <w:pStyle w:val="PL"/>
      </w:pPr>
      <w:r w:rsidRPr="00BD6F46">
        <w:t xml:space="preserve">            - IN_BOUND</w:t>
      </w:r>
    </w:p>
    <w:p w14:paraId="6A87A149" w14:textId="77777777" w:rsidR="00850CCF" w:rsidRPr="00BD6F46" w:rsidRDefault="00850CCF" w:rsidP="00850CCF">
      <w:pPr>
        <w:pStyle w:val="PL"/>
      </w:pPr>
      <w:r w:rsidRPr="00BD6F46">
        <w:t xml:space="preserve">            - OUT_BOUND</w:t>
      </w:r>
    </w:p>
    <w:p w14:paraId="70435E6F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638ABE42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CB1E695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2FE7BE97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6887863D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3235B4C4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1649E8A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1C22FE15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057A3F54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3DDC28DF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4218C50F" w14:textId="77777777" w:rsidR="00850CCF" w:rsidRPr="00BD6F46" w:rsidRDefault="00850CCF" w:rsidP="00850CCF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4B4CA651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56955168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3960F6C5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57E7C44C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7162848D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B841978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45D2015C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248B0E80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05B80372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7F68CFB4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72F51B6E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402A52A8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2B1CF13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A61CFC9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456D4196" w14:textId="77777777" w:rsidR="00850CCF" w:rsidRPr="00BD6F46" w:rsidRDefault="00850CCF" w:rsidP="00850CCF">
      <w:pPr>
        <w:pStyle w:val="PL"/>
      </w:pPr>
      <w:r>
        <w:lastRenderedPageBreak/>
        <w:t xml:space="preserve">    </w:t>
      </w:r>
      <w:r w:rsidRPr="00A87ADE">
        <w:t>InterfaceType</w:t>
      </w:r>
      <w:r w:rsidRPr="00BD6F46">
        <w:t>:</w:t>
      </w:r>
    </w:p>
    <w:p w14:paraId="0B7A0318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62D55CE6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2E59D1B3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46CE9A51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87ADE">
        <w:t>UNKNOWN</w:t>
      </w:r>
    </w:p>
    <w:p w14:paraId="7F02EA8A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2DECBD86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6E2F8E3A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1702B07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72F6B02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3128FFCC" w14:textId="77777777" w:rsidR="00850CCF" w:rsidRPr="00BD6F46" w:rsidRDefault="00850CCF" w:rsidP="00850CCF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0CEA074F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09271F25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3CE27FD2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584E69AA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87ADE">
        <w:t>PERSONAL</w:t>
      </w:r>
    </w:p>
    <w:p w14:paraId="53387872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38719783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INFORMATIONAL</w:t>
      </w:r>
    </w:p>
    <w:p w14:paraId="78CE5E38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87ADE">
        <w:t>AUTO</w:t>
      </w:r>
    </w:p>
    <w:p w14:paraId="20017E2F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7452A404" w14:textId="77777777" w:rsidR="00850CCF" w:rsidRPr="00BD6F46" w:rsidRDefault="00850CCF" w:rsidP="00850CCF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216B3094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283372D0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58C84F42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17956B93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87ADE">
        <w:t>EMAIL_ADDRESS</w:t>
      </w:r>
    </w:p>
    <w:p w14:paraId="5A4C9CA6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MSISDN</w:t>
      </w:r>
    </w:p>
    <w:p w14:paraId="482279A0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6DA0C97C" w14:textId="77777777" w:rsidR="00850CCF" w:rsidRDefault="00850CCF" w:rsidP="00850CCF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4C5E9C7F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NUMERIC_SHORTCODE</w:t>
      </w:r>
    </w:p>
    <w:p w14:paraId="64A6971D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60031B6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OTHER</w:t>
      </w:r>
    </w:p>
    <w:p w14:paraId="30800ED3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BC58A39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245470D2" w14:textId="77777777" w:rsidR="00850CCF" w:rsidRPr="00BD6F46" w:rsidRDefault="00850CCF" w:rsidP="00850CCF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678E009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76379880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4DE26188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00C48224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t>TO</w:t>
      </w:r>
    </w:p>
    <w:p w14:paraId="0DC1497E" w14:textId="77777777" w:rsidR="00850CCF" w:rsidRDefault="00850CCF" w:rsidP="00850CCF">
      <w:pPr>
        <w:pStyle w:val="PL"/>
      </w:pPr>
      <w:r w:rsidRPr="00BD6F46">
        <w:t xml:space="preserve">            - </w:t>
      </w:r>
      <w:r>
        <w:t>CC</w:t>
      </w:r>
    </w:p>
    <w:p w14:paraId="4B2D12E8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1B3B331A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49241BF3" w14:textId="77777777" w:rsidR="00850CCF" w:rsidRPr="00BD6F46" w:rsidRDefault="00850CCF" w:rsidP="00850CCF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9511944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0742ECF8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2D89A077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13DDBBD1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C7AF873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549A1E1B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3781D2D7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0A826491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4758B5B7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13FF94F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E4C1EA4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9407CB4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9FCDA6F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454B463" w14:textId="77777777" w:rsidR="00850CCF" w:rsidRDefault="00850CCF" w:rsidP="00850CCF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4098E832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4510A2C7" w14:textId="77777777" w:rsidR="00850CCF" w:rsidRPr="00BD6F46" w:rsidRDefault="00850CCF" w:rsidP="00850CCF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2A417340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2BEF389D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135BBB20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4126772B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BB67D77" w14:textId="77777777" w:rsidR="00850CCF" w:rsidRDefault="00850CCF" w:rsidP="00850CCF">
      <w:pPr>
        <w:pStyle w:val="PL"/>
      </w:pPr>
      <w:r w:rsidRPr="00BD6F46">
        <w:t xml:space="preserve">            - </w:t>
      </w:r>
      <w:r w:rsidRPr="00A87ADE">
        <w:t>REPLY_PATH_SET</w:t>
      </w:r>
    </w:p>
    <w:p w14:paraId="22F83E0F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28719ACB" w14:textId="77777777" w:rsidR="00850CCF" w:rsidRDefault="00850CCF" w:rsidP="00850CCF">
      <w:pPr>
        <w:pStyle w:val="PL"/>
        <w:tabs>
          <w:tab w:val="clear" w:pos="384"/>
        </w:tabs>
      </w:pPr>
      <w:r>
        <w:t xml:space="preserve">    oneTimeEventType:</w:t>
      </w:r>
    </w:p>
    <w:p w14:paraId="294C3351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anyOf:</w:t>
      </w:r>
    </w:p>
    <w:p w14:paraId="6B596E89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60F25BE1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enum:</w:t>
      </w:r>
    </w:p>
    <w:p w14:paraId="4CBBA5F9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  - IEC</w:t>
      </w:r>
    </w:p>
    <w:p w14:paraId="55DB1620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  - PEC</w:t>
      </w:r>
    </w:p>
    <w:p w14:paraId="50ECAD34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22BD8D18" w14:textId="77777777" w:rsidR="00850CCF" w:rsidRDefault="00850CCF" w:rsidP="00850CCF">
      <w:pPr>
        <w:pStyle w:val="PL"/>
        <w:tabs>
          <w:tab w:val="clear" w:pos="384"/>
        </w:tabs>
      </w:pPr>
      <w:r>
        <w:t xml:space="preserve">    dnnSelectionMode:</w:t>
      </w:r>
    </w:p>
    <w:p w14:paraId="5CDA8618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anyOf:</w:t>
      </w:r>
    </w:p>
    <w:p w14:paraId="46571F49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175801D3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enum:</w:t>
      </w:r>
    </w:p>
    <w:p w14:paraId="264AA803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  - VERIFIED</w:t>
      </w:r>
    </w:p>
    <w:p w14:paraId="191C42F3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  - UE_DNN_NOT_VERIFIED</w:t>
      </w:r>
    </w:p>
    <w:p w14:paraId="6C411F2B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  - NW_DNN_NOT_VERIFIED</w:t>
      </w:r>
    </w:p>
    <w:p w14:paraId="1955ABFC" w14:textId="77777777" w:rsidR="00850CCF" w:rsidRDefault="00850CCF" w:rsidP="00850CC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06B3A3AA" w14:textId="77777777" w:rsidR="00850CCF" w:rsidRDefault="00850CCF" w:rsidP="00850CCF">
      <w:pPr>
        <w:pStyle w:val="PL"/>
        <w:tabs>
          <w:tab w:val="clear" w:pos="384"/>
        </w:tabs>
      </w:pPr>
      <w:r>
        <w:lastRenderedPageBreak/>
        <w:t xml:space="preserve">    APIDirection:</w:t>
      </w:r>
    </w:p>
    <w:p w14:paraId="349A5E51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anyOf:</w:t>
      </w:r>
    </w:p>
    <w:p w14:paraId="21210DB0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0C16DEA0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enum:</w:t>
      </w:r>
    </w:p>
    <w:p w14:paraId="646750C0" w14:textId="77777777" w:rsidR="00850CCF" w:rsidRDefault="00850CCF" w:rsidP="00850CCF">
      <w:pPr>
        <w:pStyle w:val="PL"/>
      </w:pPr>
      <w:r>
        <w:t xml:space="preserve">            - INVOCATION</w:t>
      </w:r>
    </w:p>
    <w:p w14:paraId="6A91D187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    - NOTIFICATION</w:t>
      </w:r>
    </w:p>
    <w:p w14:paraId="77202AF1" w14:textId="77777777" w:rsidR="00850CCF" w:rsidRDefault="00850CCF" w:rsidP="00850CCF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81C45E8" w14:textId="77777777" w:rsidR="00850CCF" w:rsidRPr="00BD6F46" w:rsidRDefault="00850CCF" w:rsidP="00850CCF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5FB28D8D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5FED43DF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2C51A033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527B845E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t>INITIAL</w:t>
      </w:r>
    </w:p>
    <w:p w14:paraId="6791DAB2" w14:textId="77777777" w:rsidR="00850CCF" w:rsidRDefault="00850CCF" w:rsidP="00850CCF">
      <w:pPr>
        <w:pStyle w:val="PL"/>
      </w:pPr>
      <w:r w:rsidRPr="00BD6F46">
        <w:t xml:space="preserve">            - </w:t>
      </w:r>
      <w:r>
        <w:t>MOBILITY</w:t>
      </w:r>
    </w:p>
    <w:p w14:paraId="617FC29E" w14:textId="77777777" w:rsidR="00850CCF" w:rsidRDefault="00850CCF" w:rsidP="00850CCF">
      <w:pPr>
        <w:pStyle w:val="PL"/>
      </w:pPr>
      <w:r w:rsidRPr="00BD6F46">
        <w:t xml:space="preserve">            - </w:t>
      </w:r>
      <w:r w:rsidRPr="007770FE">
        <w:t>PERIODIC</w:t>
      </w:r>
    </w:p>
    <w:p w14:paraId="7D5A0D13" w14:textId="77777777" w:rsidR="00850CCF" w:rsidRDefault="00850CCF" w:rsidP="00850CCF">
      <w:pPr>
        <w:pStyle w:val="PL"/>
      </w:pPr>
      <w:r w:rsidRPr="00BD6F46">
        <w:t xml:space="preserve">            - </w:t>
      </w:r>
      <w:r w:rsidRPr="007770FE">
        <w:t>EMERGENCY</w:t>
      </w:r>
    </w:p>
    <w:p w14:paraId="02B47E67" w14:textId="77777777" w:rsidR="00850CCF" w:rsidRDefault="00850CCF" w:rsidP="00850CCF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6161E97E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044769D6" w14:textId="77777777" w:rsidR="00850CCF" w:rsidRPr="00BD6F46" w:rsidRDefault="00850CCF" w:rsidP="00850CCF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42B3DFCE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099DA9FF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008F4C0B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14650283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t>MICO_MODE</w:t>
      </w:r>
    </w:p>
    <w:p w14:paraId="021E1E22" w14:textId="77777777" w:rsidR="00850CCF" w:rsidRDefault="00850CCF" w:rsidP="00850CCF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5876A25A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5A3F4E65" w14:textId="77777777" w:rsidR="00850CCF" w:rsidRPr="00BD6F46" w:rsidRDefault="00850CCF" w:rsidP="00850CCF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49AF5CDF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678AAB3B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4DD7D691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6C4F543C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>
        <w:t>SMS_SUPPORTED</w:t>
      </w:r>
    </w:p>
    <w:p w14:paraId="3A5F80A7" w14:textId="77777777" w:rsidR="00850CCF" w:rsidRDefault="00850CCF" w:rsidP="00850CCF">
      <w:pPr>
        <w:pStyle w:val="PL"/>
      </w:pPr>
      <w:r w:rsidRPr="00BD6F46">
        <w:t xml:space="preserve">            - </w:t>
      </w:r>
      <w:r>
        <w:t>SMS_NOT_SUPPORTED</w:t>
      </w:r>
    </w:p>
    <w:p w14:paraId="7CD74E12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6ADB0CB6" w14:textId="77777777" w:rsidR="00850CCF" w:rsidRPr="00BD6F46" w:rsidRDefault="00850CCF" w:rsidP="00850CCF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0838BD7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01989C56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56B25201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1200C423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F378C3">
        <w:t>CreateMOI</w:t>
      </w:r>
    </w:p>
    <w:p w14:paraId="42713481" w14:textId="77777777" w:rsidR="00850CCF" w:rsidRDefault="00850CCF" w:rsidP="00850CCF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0BF7FEC6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C803A9">
        <w:t>DeleteMOI</w:t>
      </w:r>
    </w:p>
    <w:p w14:paraId="43F5B777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448C1949" w14:textId="77777777" w:rsidR="00850CCF" w:rsidRPr="00BD6F46" w:rsidRDefault="00850CCF" w:rsidP="00850CCF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4DB2E32E" w14:textId="77777777" w:rsidR="00850CCF" w:rsidRPr="00BD6F46" w:rsidRDefault="00850CCF" w:rsidP="00850CCF">
      <w:pPr>
        <w:pStyle w:val="PL"/>
      </w:pPr>
      <w:r w:rsidRPr="00BD6F46">
        <w:t xml:space="preserve">      anyOf:</w:t>
      </w:r>
    </w:p>
    <w:p w14:paraId="62C2377F" w14:textId="77777777" w:rsidR="00850CCF" w:rsidRPr="00BD6F46" w:rsidRDefault="00850CCF" w:rsidP="00850CCF">
      <w:pPr>
        <w:pStyle w:val="PL"/>
      </w:pPr>
      <w:r w:rsidRPr="00BD6F46">
        <w:t xml:space="preserve">        - type: string</w:t>
      </w:r>
    </w:p>
    <w:p w14:paraId="4FD7F088" w14:textId="77777777" w:rsidR="00850CCF" w:rsidRPr="00BD6F46" w:rsidRDefault="00850CCF" w:rsidP="00850CCF">
      <w:pPr>
        <w:pStyle w:val="PL"/>
      </w:pPr>
      <w:r w:rsidRPr="00BD6F46">
        <w:t xml:space="preserve">          enum:</w:t>
      </w:r>
    </w:p>
    <w:p w14:paraId="2A3372BD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12C594A1" w14:textId="77777777" w:rsidR="00850CCF" w:rsidRPr="00BD6F46" w:rsidRDefault="00850CCF" w:rsidP="00850CCF">
      <w:pPr>
        <w:pStyle w:val="PL"/>
      </w:pPr>
      <w:r w:rsidRPr="00BD6F46">
        <w:t xml:space="preserve">            - </w:t>
      </w:r>
      <w:r w:rsidRPr="00C803A9">
        <w:t>OPERATION_FAILED</w:t>
      </w:r>
    </w:p>
    <w:p w14:paraId="40E3A168" w14:textId="77777777" w:rsidR="00850CCF" w:rsidRDefault="00850CCF" w:rsidP="00850CCF">
      <w:pPr>
        <w:pStyle w:val="PL"/>
      </w:pPr>
      <w:r w:rsidRPr="00BD6F46">
        <w:t xml:space="preserve">        - type: string</w:t>
      </w:r>
    </w:p>
    <w:p w14:paraId="77B3E01B" w14:textId="77777777" w:rsidR="00850CCF" w:rsidRDefault="00850CCF" w:rsidP="00850CCF">
      <w:pPr>
        <w:pStyle w:val="PL"/>
      </w:pPr>
      <w:r>
        <w:t xml:space="preserve">    RedundantTransmissionType:</w:t>
      </w:r>
    </w:p>
    <w:p w14:paraId="4AA95708" w14:textId="77777777" w:rsidR="00850CCF" w:rsidRDefault="00850CCF" w:rsidP="00850CCF">
      <w:pPr>
        <w:pStyle w:val="PL"/>
      </w:pPr>
      <w:r>
        <w:t xml:space="preserve">      anyOf:</w:t>
      </w:r>
    </w:p>
    <w:p w14:paraId="5D7CA50C" w14:textId="77777777" w:rsidR="00850CCF" w:rsidRDefault="00850CCF" w:rsidP="00850CCF">
      <w:pPr>
        <w:pStyle w:val="PL"/>
      </w:pPr>
      <w:r>
        <w:t xml:space="preserve">        - type: string</w:t>
      </w:r>
    </w:p>
    <w:p w14:paraId="11D4A0B8" w14:textId="77777777" w:rsidR="00850CCF" w:rsidRDefault="00850CCF" w:rsidP="00850CCF">
      <w:pPr>
        <w:pStyle w:val="PL"/>
      </w:pPr>
      <w:r>
        <w:t xml:space="preserve">          enum: </w:t>
      </w:r>
    </w:p>
    <w:p w14:paraId="252660C7" w14:textId="77777777" w:rsidR="00850CCF" w:rsidRDefault="00850CCF" w:rsidP="00850CCF">
      <w:pPr>
        <w:pStyle w:val="PL"/>
      </w:pPr>
      <w:r>
        <w:t xml:space="preserve">            - NON_TRANSMISSION</w:t>
      </w:r>
    </w:p>
    <w:p w14:paraId="4C5B7308" w14:textId="77777777" w:rsidR="00850CCF" w:rsidRDefault="00850CCF" w:rsidP="00850CCF">
      <w:pPr>
        <w:pStyle w:val="PL"/>
      </w:pPr>
      <w:r>
        <w:t xml:space="preserve">            - END_TO_END_USER_PLANE_PATHS</w:t>
      </w:r>
    </w:p>
    <w:p w14:paraId="6B58D158" w14:textId="77777777" w:rsidR="00850CCF" w:rsidRDefault="00850CCF" w:rsidP="00850CCF">
      <w:pPr>
        <w:pStyle w:val="PL"/>
      </w:pPr>
      <w:r>
        <w:t xml:space="preserve">            - N3/N9</w:t>
      </w:r>
    </w:p>
    <w:p w14:paraId="49641C32" w14:textId="77777777" w:rsidR="00850CCF" w:rsidRDefault="00850CCF" w:rsidP="00850CCF">
      <w:pPr>
        <w:pStyle w:val="PL"/>
      </w:pPr>
      <w:r>
        <w:t xml:space="preserve">            - TRANSPORT_LAYER</w:t>
      </w:r>
    </w:p>
    <w:p w14:paraId="209A947D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653F4F95" w14:textId="77777777" w:rsidR="00850CCF" w:rsidRDefault="00850CCF" w:rsidP="00850CCF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48DCEE9B" w14:textId="77777777" w:rsidR="00850CCF" w:rsidRDefault="00850CCF" w:rsidP="00850CCF">
      <w:pPr>
        <w:pStyle w:val="PL"/>
      </w:pPr>
      <w:r>
        <w:t xml:space="preserve">      anyOf:</w:t>
      </w:r>
    </w:p>
    <w:p w14:paraId="5EBA843A" w14:textId="77777777" w:rsidR="00850CCF" w:rsidRDefault="00850CCF" w:rsidP="00850CCF">
      <w:pPr>
        <w:pStyle w:val="PL"/>
      </w:pPr>
      <w:r>
        <w:t xml:space="preserve">        - type: string</w:t>
      </w:r>
    </w:p>
    <w:p w14:paraId="346F8FB2" w14:textId="77777777" w:rsidR="00850CCF" w:rsidRDefault="00850CCF" w:rsidP="00850CCF">
      <w:pPr>
        <w:pStyle w:val="PL"/>
      </w:pPr>
      <w:r>
        <w:t xml:space="preserve">          enum:</w:t>
      </w:r>
    </w:p>
    <w:p w14:paraId="36E86559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0C84DE54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6051EB92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41C71C93" w14:textId="77777777" w:rsidR="00850CCF" w:rsidRDefault="00850CCF" w:rsidP="00850CCF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EA019C2" w14:textId="77777777" w:rsidR="00850CCF" w:rsidRDefault="00850CCF" w:rsidP="00850CCF">
      <w:pPr>
        <w:pStyle w:val="PL"/>
      </w:pPr>
      <w:r>
        <w:rPr>
          <w:lang w:eastAsia="zh-CN"/>
        </w:rPr>
        <w:t xml:space="preserve">            - CURRENCY</w:t>
      </w:r>
    </w:p>
    <w:p w14:paraId="2F08DF99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0276CC4C" w14:textId="77777777" w:rsidR="00850CCF" w:rsidRDefault="00850CCF" w:rsidP="00850CCF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22883FAD" w14:textId="77777777" w:rsidR="00850CCF" w:rsidRDefault="00850CCF" w:rsidP="00850CCF">
      <w:pPr>
        <w:pStyle w:val="PL"/>
      </w:pPr>
      <w:r>
        <w:t xml:space="preserve">      anyOf:</w:t>
      </w:r>
    </w:p>
    <w:p w14:paraId="5FFF8EF0" w14:textId="77777777" w:rsidR="00850CCF" w:rsidRDefault="00850CCF" w:rsidP="00850CCF">
      <w:pPr>
        <w:pStyle w:val="PL"/>
      </w:pPr>
      <w:r>
        <w:t xml:space="preserve">        - type: string</w:t>
      </w:r>
    </w:p>
    <w:p w14:paraId="6A1B7BC8" w14:textId="77777777" w:rsidR="00850CCF" w:rsidRDefault="00850CCF" w:rsidP="00850CCF">
      <w:pPr>
        <w:pStyle w:val="PL"/>
      </w:pPr>
      <w:r>
        <w:t xml:space="preserve">          enum:</w:t>
      </w:r>
    </w:p>
    <w:p w14:paraId="3B688564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33D23016" w14:textId="77777777" w:rsidR="00850CCF" w:rsidRDefault="00850CCF" w:rsidP="00850CCF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218B7EE8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7F90459F" w14:textId="77777777" w:rsidR="00850CCF" w:rsidRDefault="00850CCF" w:rsidP="00850CCF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5CCBDF91" w14:textId="77777777" w:rsidR="00850CCF" w:rsidRDefault="00850CCF" w:rsidP="00850CCF">
      <w:pPr>
        <w:pStyle w:val="PL"/>
      </w:pPr>
      <w:r>
        <w:t xml:space="preserve">      anyOf:</w:t>
      </w:r>
    </w:p>
    <w:p w14:paraId="144CB2CB" w14:textId="77777777" w:rsidR="00850CCF" w:rsidRDefault="00850CCF" w:rsidP="00850CCF">
      <w:pPr>
        <w:pStyle w:val="PL"/>
      </w:pPr>
      <w:r>
        <w:t xml:space="preserve">        - type: string</w:t>
      </w:r>
    </w:p>
    <w:p w14:paraId="5D73C58D" w14:textId="77777777" w:rsidR="00850CCF" w:rsidRDefault="00850CCF" w:rsidP="00850CCF">
      <w:pPr>
        <w:pStyle w:val="PL"/>
      </w:pPr>
      <w:r>
        <w:t xml:space="preserve">          enum:</w:t>
      </w:r>
    </w:p>
    <w:p w14:paraId="3D6E87B7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54595AFC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030457C8" w14:textId="77777777" w:rsidR="00850CCF" w:rsidRDefault="00850CCF" w:rsidP="00850CCF">
      <w:pPr>
        <w:pStyle w:val="PL"/>
        <w:tabs>
          <w:tab w:val="clear" w:pos="384"/>
        </w:tabs>
      </w:pPr>
      <w:r>
        <w:lastRenderedPageBreak/>
        <w:t xml:space="preserve">        - type: string</w:t>
      </w:r>
    </w:p>
    <w:p w14:paraId="58A84C27" w14:textId="77777777" w:rsidR="00850CCF" w:rsidRDefault="00850CCF" w:rsidP="00850CCF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4B7E4C5C" w14:textId="77777777" w:rsidR="00850CCF" w:rsidRDefault="00850CCF" w:rsidP="00850CCF">
      <w:pPr>
        <w:pStyle w:val="PL"/>
      </w:pPr>
      <w:r>
        <w:t xml:space="preserve">      anyOf:</w:t>
      </w:r>
    </w:p>
    <w:p w14:paraId="47444E3F" w14:textId="77777777" w:rsidR="00850CCF" w:rsidRDefault="00850CCF" w:rsidP="00850CCF">
      <w:pPr>
        <w:pStyle w:val="PL"/>
      </w:pPr>
      <w:r>
        <w:t xml:space="preserve">        - type: string</w:t>
      </w:r>
    </w:p>
    <w:p w14:paraId="227AA526" w14:textId="77777777" w:rsidR="00850CCF" w:rsidRDefault="00850CCF" w:rsidP="00850CCF">
      <w:pPr>
        <w:pStyle w:val="PL"/>
      </w:pPr>
      <w:r>
        <w:t xml:space="preserve">          enum:</w:t>
      </w:r>
    </w:p>
    <w:p w14:paraId="561E699C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67C67876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44082B32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086DFF53" w14:textId="77777777" w:rsidR="00850CCF" w:rsidRDefault="00850CCF" w:rsidP="00850CCF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7EE8C4AD" w14:textId="77777777" w:rsidR="00850CCF" w:rsidRDefault="00850CCF" w:rsidP="00850CCF">
      <w:pPr>
        <w:pStyle w:val="PL"/>
      </w:pPr>
      <w:r>
        <w:t xml:space="preserve">      anyOf:</w:t>
      </w:r>
    </w:p>
    <w:p w14:paraId="42CE2386" w14:textId="77777777" w:rsidR="00850CCF" w:rsidRDefault="00850CCF" w:rsidP="00850CCF">
      <w:pPr>
        <w:pStyle w:val="PL"/>
      </w:pPr>
      <w:r>
        <w:t xml:space="preserve">        - type: string</w:t>
      </w:r>
    </w:p>
    <w:p w14:paraId="79359D20" w14:textId="77777777" w:rsidR="00850CCF" w:rsidRDefault="00850CCF" w:rsidP="00850CCF">
      <w:pPr>
        <w:pStyle w:val="PL"/>
      </w:pPr>
      <w:r>
        <w:t xml:space="preserve">          enum: </w:t>
      </w:r>
    </w:p>
    <w:p w14:paraId="18D9BF7A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4935FB1" w14:textId="77777777" w:rsidR="00850CCF" w:rsidRDefault="00850CCF" w:rsidP="00850CCF">
      <w:pPr>
        <w:pStyle w:val="PL"/>
      </w:pPr>
      <w:r>
        <w:t xml:space="preserve">            - OIR</w:t>
      </w:r>
    </w:p>
    <w:p w14:paraId="54CB083A" w14:textId="77777777" w:rsidR="00850CCF" w:rsidRDefault="00850CCF" w:rsidP="00850CCF">
      <w:pPr>
        <w:pStyle w:val="PL"/>
      </w:pPr>
      <w:r>
        <w:t xml:space="preserve">            - TIP</w:t>
      </w:r>
    </w:p>
    <w:p w14:paraId="0C078DE3" w14:textId="77777777" w:rsidR="00850CCF" w:rsidRDefault="00850CCF" w:rsidP="00850CCF">
      <w:pPr>
        <w:pStyle w:val="PL"/>
      </w:pPr>
      <w:r>
        <w:t xml:space="preserve">            - TIR</w:t>
      </w:r>
    </w:p>
    <w:p w14:paraId="18DAF7C3" w14:textId="77777777" w:rsidR="00850CCF" w:rsidRDefault="00850CCF" w:rsidP="00850CCF">
      <w:pPr>
        <w:pStyle w:val="PL"/>
      </w:pPr>
      <w:r>
        <w:t xml:space="preserve">            - HOLD</w:t>
      </w:r>
    </w:p>
    <w:p w14:paraId="235FB375" w14:textId="77777777" w:rsidR="00850CCF" w:rsidRDefault="00850CCF" w:rsidP="00850CCF">
      <w:pPr>
        <w:pStyle w:val="PL"/>
      </w:pPr>
      <w:r>
        <w:t xml:space="preserve">            - CB</w:t>
      </w:r>
    </w:p>
    <w:p w14:paraId="29744B26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6D73BAC2" w14:textId="77777777" w:rsidR="00850CCF" w:rsidRDefault="00850CCF" w:rsidP="00850CCF">
      <w:pPr>
        <w:pStyle w:val="PL"/>
      </w:pPr>
      <w:r>
        <w:t xml:space="preserve">            - CW</w:t>
      </w:r>
    </w:p>
    <w:p w14:paraId="0BD08909" w14:textId="77777777" w:rsidR="00850CCF" w:rsidRDefault="00850CCF" w:rsidP="00850CCF">
      <w:pPr>
        <w:pStyle w:val="PL"/>
      </w:pPr>
      <w:r>
        <w:t xml:space="preserve">            - MWI</w:t>
      </w:r>
    </w:p>
    <w:p w14:paraId="5A25C8C1" w14:textId="77777777" w:rsidR="00850CCF" w:rsidRDefault="00850CCF" w:rsidP="00850CCF">
      <w:pPr>
        <w:pStyle w:val="PL"/>
      </w:pPr>
      <w:r>
        <w:t xml:space="preserve">            - CONF</w:t>
      </w:r>
    </w:p>
    <w:p w14:paraId="76936D93" w14:textId="77777777" w:rsidR="00850CCF" w:rsidRDefault="00850CCF" w:rsidP="00850CCF">
      <w:pPr>
        <w:pStyle w:val="PL"/>
      </w:pPr>
      <w:r>
        <w:t xml:space="preserve">            - FA</w:t>
      </w:r>
    </w:p>
    <w:p w14:paraId="10DF9BF6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6D6EF412" w14:textId="77777777" w:rsidR="00850CCF" w:rsidRDefault="00850CCF" w:rsidP="00850CCF">
      <w:pPr>
        <w:pStyle w:val="PL"/>
      </w:pPr>
      <w:r>
        <w:t xml:space="preserve">            - CCNR</w:t>
      </w:r>
    </w:p>
    <w:p w14:paraId="54965039" w14:textId="77777777" w:rsidR="00850CCF" w:rsidRDefault="00850CCF" w:rsidP="00850CCF">
      <w:pPr>
        <w:pStyle w:val="PL"/>
      </w:pPr>
      <w:r>
        <w:t xml:space="preserve">            - MCID</w:t>
      </w:r>
    </w:p>
    <w:p w14:paraId="259073F3" w14:textId="77777777" w:rsidR="00850CCF" w:rsidRDefault="00850CCF" w:rsidP="00850CCF">
      <w:pPr>
        <w:pStyle w:val="PL"/>
      </w:pPr>
      <w:r>
        <w:t xml:space="preserve">            - CAT</w:t>
      </w:r>
    </w:p>
    <w:p w14:paraId="31BCF191" w14:textId="77777777" w:rsidR="00850CCF" w:rsidRDefault="00850CCF" w:rsidP="00850CCF">
      <w:pPr>
        <w:pStyle w:val="PL"/>
      </w:pPr>
      <w:r>
        <w:t xml:space="preserve">            - CUG</w:t>
      </w:r>
    </w:p>
    <w:p w14:paraId="388C1BAC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720E60B6" w14:textId="77777777" w:rsidR="00850CCF" w:rsidRDefault="00850CCF" w:rsidP="00850CCF">
      <w:pPr>
        <w:pStyle w:val="PL"/>
      </w:pPr>
      <w:r>
        <w:t xml:space="preserve">            - CRS</w:t>
      </w:r>
    </w:p>
    <w:p w14:paraId="2CA10E0B" w14:textId="77777777" w:rsidR="00850CCF" w:rsidRDefault="00850CCF" w:rsidP="00850CCF">
      <w:pPr>
        <w:pStyle w:val="PL"/>
      </w:pPr>
      <w:r>
        <w:t xml:space="preserve">            - ECT</w:t>
      </w:r>
    </w:p>
    <w:p w14:paraId="39A49370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79B9088D" w14:textId="77777777" w:rsidR="00850CCF" w:rsidRDefault="00850CCF" w:rsidP="00850CCF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4A89F365" w14:textId="77777777" w:rsidR="00850CCF" w:rsidRDefault="00850CCF" w:rsidP="00850CCF">
      <w:pPr>
        <w:pStyle w:val="PL"/>
      </w:pPr>
      <w:r>
        <w:t xml:space="preserve">      anyOf:</w:t>
      </w:r>
    </w:p>
    <w:p w14:paraId="294B525E" w14:textId="77777777" w:rsidR="00850CCF" w:rsidRDefault="00850CCF" w:rsidP="00850CCF">
      <w:pPr>
        <w:pStyle w:val="PL"/>
      </w:pPr>
      <w:r>
        <w:t xml:space="preserve">        - type: string</w:t>
      </w:r>
    </w:p>
    <w:p w14:paraId="49A3B079" w14:textId="77777777" w:rsidR="00850CCF" w:rsidRDefault="00850CCF" w:rsidP="00850CCF">
      <w:pPr>
        <w:pStyle w:val="PL"/>
      </w:pPr>
      <w:r>
        <w:t xml:space="preserve">          enum: </w:t>
      </w:r>
    </w:p>
    <w:p w14:paraId="27B5E102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0785D568" w14:textId="77777777" w:rsidR="00850CCF" w:rsidRDefault="00850CCF" w:rsidP="00850CCF">
      <w:pPr>
        <w:pStyle w:val="PL"/>
      </w:pPr>
      <w:r>
        <w:t xml:space="preserve">            - CFB</w:t>
      </w:r>
    </w:p>
    <w:p w14:paraId="3458BBCB" w14:textId="77777777" w:rsidR="00850CCF" w:rsidRDefault="00850CCF" w:rsidP="00850CCF">
      <w:pPr>
        <w:pStyle w:val="PL"/>
      </w:pPr>
      <w:r>
        <w:t xml:space="preserve">            - CFNR</w:t>
      </w:r>
    </w:p>
    <w:p w14:paraId="4B291963" w14:textId="77777777" w:rsidR="00850CCF" w:rsidRDefault="00850CCF" w:rsidP="00850CCF">
      <w:pPr>
        <w:pStyle w:val="PL"/>
      </w:pPr>
      <w:r>
        <w:t xml:space="preserve">            - CFNL</w:t>
      </w:r>
    </w:p>
    <w:p w14:paraId="02BFBF1D" w14:textId="77777777" w:rsidR="00850CCF" w:rsidRDefault="00850CCF" w:rsidP="00850CCF">
      <w:pPr>
        <w:pStyle w:val="PL"/>
      </w:pPr>
      <w:r>
        <w:t xml:space="preserve">            - CD</w:t>
      </w:r>
    </w:p>
    <w:p w14:paraId="11136E57" w14:textId="77777777" w:rsidR="00850CCF" w:rsidRDefault="00850CCF" w:rsidP="00850CCF">
      <w:pPr>
        <w:pStyle w:val="PL"/>
      </w:pPr>
      <w:r>
        <w:t xml:space="preserve">            - CFNRC</w:t>
      </w:r>
    </w:p>
    <w:p w14:paraId="317CB8EE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18CF4B38" w14:textId="77777777" w:rsidR="00850CCF" w:rsidRDefault="00850CCF" w:rsidP="00850CCF">
      <w:pPr>
        <w:pStyle w:val="PL"/>
      </w:pPr>
      <w:r>
        <w:t xml:space="preserve">            - OCB</w:t>
      </w:r>
    </w:p>
    <w:p w14:paraId="63856521" w14:textId="77777777" w:rsidR="00850CCF" w:rsidRDefault="00850CCF" w:rsidP="00850CCF">
      <w:pPr>
        <w:pStyle w:val="PL"/>
      </w:pPr>
      <w:r>
        <w:t xml:space="preserve">            - ACR</w:t>
      </w:r>
    </w:p>
    <w:p w14:paraId="0F858F43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BLIND_TRANFER</w:t>
      </w:r>
    </w:p>
    <w:p w14:paraId="11D5C2E0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0A1D46E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6B5F5D9E" w14:textId="77777777" w:rsidR="00850CCF" w:rsidRDefault="00850CCF" w:rsidP="00850CCF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4497788D" w14:textId="77777777" w:rsidR="00850CCF" w:rsidRDefault="00850CCF" w:rsidP="00850CCF">
      <w:pPr>
        <w:pStyle w:val="PL"/>
      </w:pPr>
      <w:r>
        <w:t xml:space="preserve">      anyOf:</w:t>
      </w:r>
    </w:p>
    <w:p w14:paraId="01F88055" w14:textId="77777777" w:rsidR="00850CCF" w:rsidRDefault="00850CCF" w:rsidP="00850CCF">
      <w:pPr>
        <w:pStyle w:val="PL"/>
      </w:pPr>
      <w:r>
        <w:t xml:space="preserve">        - type: string</w:t>
      </w:r>
    </w:p>
    <w:p w14:paraId="355FFED1" w14:textId="77777777" w:rsidR="00850CCF" w:rsidRDefault="00850CCF" w:rsidP="00850CCF">
      <w:pPr>
        <w:pStyle w:val="PL"/>
      </w:pPr>
      <w:r>
        <w:t xml:space="preserve">          enum: </w:t>
      </w:r>
    </w:p>
    <w:p w14:paraId="3EBF6BC6" w14:textId="77777777" w:rsidR="00850CCF" w:rsidRDefault="00850CCF" w:rsidP="00850CCF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50965F39" w14:textId="77777777" w:rsidR="00850CCF" w:rsidRDefault="00850CCF" w:rsidP="00850CCF">
      <w:pPr>
        <w:pStyle w:val="PL"/>
      </w:pPr>
      <w:r>
        <w:t xml:space="preserve">            - JOIN</w:t>
      </w:r>
    </w:p>
    <w:p w14:paraId="33CFF4CF" w14:textId="77777777" w:rsidR="00850CCF" w:rsidRDefault="00850CCF" w:rsidP="00850CCF">
      <w:pPr>
        <w:pStyle w:val="PL"/>
      </w:pPr>
      <w:r>
        <w:t xml:space="preserve">            - INVITE_INTO</w:t>
      </w:r>
    </w:p>
    <w:p w14:paraId="4BEF80A4" w14:textId="77777777" w:rsidR="00850CCF" w:rsidRDefault="00850CCF" w:rsidP="00850CCF">
      <w:pPr>
        <w:pStyle w:val="PL"/>
      </w:pPr>
      <w:r>
        <w:t xml:space="preserve">            - QUIT</w:t>
      </w:r>
    </w:p>
    <w:p w14:paraId="3E26EC72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76499539" w14:textId="77777777" w:rsidR="00850CCF" w:rsidRDefault="00850CCF" w:rsidP="00850CCF">
      <w:pPr>
        <w:pStyle w:val="PL"/>
      </w:pPr>
      <w:r>
        <w:t xml:space="preserve">    TrafficForwardingWay:</w:t>
      </w:r>
    </w:p>
    <w:p w14:paraId="7FEE944E" w14:textId="77777777" w:rsidR="00850CCF" w:rsidRDefault="00850CCF" w:rsidP="00850CCF">
      <w:pPr>
        <w:pStyle w:val="PL"/>
      </w:pPr>
      <w:r>
        <w:t xml:space="preserve">      anyOf:</w:t>
      </w:r>
    </w:p>
    <w:p w14:paraId="7EBC640D" w14:textId="77777777" w:rsidR="00850CCF" w:rsidRDefault="00850CCF" w:rsidP="00850CCF">
      <w:pPr>
        <w:pStyle w:val="PL"/>
      </w:pPr>
      <w:r>
        <w:t xml:space="preserve">        - type: string</w:t>
      </w:r>
    </w:p>
    <w:p w14:paraId="1C574055" w14:textId="77777777" w:rsidR="00850CCF" w:rsidRDefault="00850CCF" w:rsidP="00850CCF">
      <w:pPr>
        <w:pStyle w:val="PL"/>
      </w:pPr>
      <w:r>
        <w:t xml:space="preserve">          enum:            </w:t>
      </w:r>
    </w:p>
    <w:p w14:paraId="5A4BCF39" w14:textId="77777777" w:rsidR="00850CCF" w:rsidRDefault="00850CCF" w:rsidP="00850CCF">
      <w:pPr>
        <w:pStyle w:val="PL"/>
      </w:pPr>
      <w:r>
        <w:t xml:space="preserve">            - N6</w:t>
      </w:r>
    </w:p>
    <w:p w14:paraId="2959AF73" w14:textId="77777777" w:rsidR="00850CCF" w:rsidRDefault="00850CCF" w:rsidP="00850CCF">
      <w:pPr>
        <w:pStyle w:val="PL"/>
      </w:pPr>
      <w:r>
        <w:t xml:space="preserve">            - N19 </w:t>
      </w:r>
    </w:p>
    <w:p w14:paraId="70AC9E46" w14:textId="77777777" w:rsidR="00850CCF" w:rsidRDefault="00850CCF" w:rsidP="00850CCF">
      <w:pPr>
        <w:pStyle w:val="PL"/>
      </w:pPr>
      <w:r>
        <w:t xml:space="preserve">            - LOCAL_SWITCH</w:t>
      </w:r>
    </w:p>
    <w:p w14:paraId="2940D8EB" w14:textId="77777777" w:rsidR="00850CCF" w:rsidRDefault="00850CCF" w:rsidP="00850CCF">
      <w:pPr>
        <w:pStyle w:val="PL"/>
        <w:tabs>
          <w:tab w:val="clear" w:pos="384"/>
        </w:tabs>
      </w:pPr>
      <w:r>
        <w:t xml:space="preserve">        - type: string</w:t>
      </w:r>
    </w:p>
    <w:p w14:paraId="37CE8205" w14:textId="77777777" w:rsidR="00850CCF" w:rsidRDefault="00850CCF" w:rsidP="00850CCF">
      <w:pPr>
        <w:pStyle w:val="PL"/>
      </w:pPr>
      <w:r>
        <w:t xml:space="preserve">    IMSNodeFunctionality:</w:t>
      </w:r>
    </w:p>
    <w:p w14:paraId="085EBAB5" w14:textId="77777777" w:rsidR="00850CCF" w:rsidRDefault="00850CCF" w:rsidP="00850CCF">
      <w:pPr>
        <w:pStyle w:val="PL"/>
      </w:pPr>
      <w:r>
        <w:t xml:space="preserve">      anyOf:</w:t>
      </w:r>
    </w:p>
    <w:p w14:paraId="352D70C5" w14:textId="77777777" w:rsidR="00850CCF" w:rsidRDefault="00850CCF" w:rsidP="00850CCF">
      <w:pPr>
        <w:pStyle w:val="PL"/>
      </w:pPr>
      <w:r>
        <w:t xml:space="preserve">        - type: string</w:t>
      </w:r>
    </w:p>
    <w:p w14:paraId="2B4C0631" w14:textId="77777777" w:rsidR="00850CCF" w:rsidRDefault="00850CCF" w:rsidP="00850CCF">
      <w:pPr>
        <w:pStyle w:val="PL"/>
      </w:pPr>
      <w:r>
        <w:t xml:space="preserve">          enum:</w:t>
      </w:r>
    </w:p>
    <w:p w14:paraId="1E964A5D" w14:textId="77777777" w:rsidR="00850CCF" w:rsidRDefault="00850CCF" w:rsidP="00850CCF">
      <w:pPr>
        <w:pStyle w:val="PL"/>
      </w:pPr>
      <w:r>
        <w:t xml:space="preserve"># The applicable IMS Nodes are MRFC, IMS-GWF (connected to S-CSCF using ISC) and SIP AS. </w:t>
      </w:r>
    </w:p>
    <w:p w14:paraId="06AF8CFB" w14:textId="77777777" w:rsidR="00850CCF" w:rsidRDefault="00850CCF" w:rsidP="00850CCF">
      <w:pPr>
        <w:pStyle w:val="PL"/>
      </w:pPr>
      <w:r>
        <w:t xml:space="preserve">            - S_CSCF</w:t>
      </w:r>
    </w:p>
    <w:p w14:paraId="17C03FB2" w14:textId="77777777" w:rsidR="00850CCF" w:rsidRDefault="00850CCF" w:rsidP="00850CCF">
      <w:pPr>
        <w:pStyle w:val="PL"/>
      </w:pPr>
      <w:r>
        <w:t xml:space="preserve">            - P_CSCF</w:t>
      </w:r>
    </w:p>
    <w:p w14:paraId="45584038" w14:textId="77777777" w:rsidR="00850CCF" w:rsidRDefault="00850CCF" w:rsidP="00850CCF">
      <w:pPr>
        <w:pStyle w:val="PL"/>
      </w:pPr>
      <w:r>
        <w:t xml:space="preserve">            - I_CSCF</w:t>
      </w:r>
    </w:p>
    <w:p w14:paraId="65A472CB" w14:textId="77777777" w:rsidR="00850CCF" w:rsidRDefault="00850CCF" w:rsidP="00850CCF">
      <w:pPr>
        <w:pStyle w:val="PL"/>
      </w:pPr>
      <w:r>
        <w:t xml:space="preserve">            - MRFC</w:t>
      </w:r>
    </w:p>
    <w:p w14:paraId="70D4B667" w14:textId="77777777" w:rsidR="00850CCF" w:rsidRDefault="00850CCF" w:rsidP="00850CCF">
      <w:pPr>
        <w:pStyle w:val="PL"/>
      </w:pPr>
      <w:r>
        <w:t xml:space="preserve">            - MGCF</w:t>
      </w:r>
    </w:p>
    <w:p w14:paraId="2B667366" w14:textId="77777777" w:rsidR="00850CCF" w:rsidRDefault="00850CCF" w:rsidP="00850CCF">
      <w:pPr>
        <w:pStyle w:val="PL"/>
      </w:pPr>
      <w:r>
        <w:t xml:space="preserve">            - BGCF</w:t>
      </w:r>
    </w:p>
    <w:p w14:paraId="1465CBC7" w14:textId="77777777" w:rsidR="00850CCF" w:rsidRDefault="00850CCF" w:rsidP="00850CCF">
      <w:pPr>
        <w:pStyle w:val="PL"/>
      </w:pPr>
      <w:r>
        <w:t xml:space="preserve">            - AS</w:t>
      </w:r>
    </w:p>
    <w:p w14:paraId="20473BDB" w14:textId="77777777" w:rsidR="00850CCF" w:rsidRDefault="00850CCF" w:rsidP="00850CCF">
      <w:pPr>
        <w:pStyle w:val="PL"/>
      </w:pPr>
      <w:r>
        <w:t xml:space="preserve">            - IBCF</w:t>
      </w:r>
    </w:p>
    <w:p w14:paraId="67CFFAA0" w14:textId="77777777" w:rsidR="00850CCF" w:rsidRDefault="00850CCF" w:rsidP="00850CCF">
      <w:pPr>
        <w:pStyle w:val="PL"/>
      </w:pPr>
      <w:r>
        <w:lastRenderedPageBreak/>
        <w:t xml:space="preserve">            - S-GW</w:t>
      </w:r>
    </w:p>
    <w:p w14:paraId="30CEC390" w14:textId="77777777" w:rsidR="00850CCF" w:rsidRPr="00277CA3" w:rsidRDefault="00850CCF" w:rsidP="00850CCF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07313353" w14:textId="77777777" w:rsidR="00850CCF" w:rsidRPr="00277CA3" w:rsidRDefault="00850CCF" w:rsidP="00850C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058A99A0" w14:textId="77777777" w:rsidR="00850CCF" w:rsidRPr="00277CA3" w:rsidRDefault="00850CCF" w:rsidP="00850C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31343185" w14:textId="77777777" w:rsidR="00850CCF" w:rsidRPr="00277CA3" w:rsidRDefault="00850CCF" w:rsidP="00850CCF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3A5C7D1B" w14:textId="77777777" w:rsidR="00850CCF" w:rsidRDefault="00850CCF" w:rsidP="00850CCF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09383AB8" w14:textId="77777777" w:rsidR="00850CCF" w:rsidRDefault="00850CCF" w:rsidP="00850CCF">
      <w:pPr>
        <w:pStyle w:val="PL"/>
      </w:pPr>
      <w:r>
        <w:t xml:space="preserve">            - TF</w:t>
      </w:r>
    </w:p>
    <w:p w14:paraId="4D316A60" w14:textId="77777777" w:rsidR="00850CCF" w:rsidRDefault="00850CCF" w:rsidP="00850CCF">
      <w:pPr>
        <w:pStyle w:val="PL"/>
      </w:pPr>
      <w:r>
        <w:t xml:space="preserve">            - ATCF</w:t>
      </w:r>
    </w:p>
    <w:p w14:paraId="7BCAD44A" w14:textId="77777777" w:rsidR="00850CCF" w:rsidRDefault="00850CCF" w:rsidP="00850CCF">
      <w:pPr>
        <w:pStyle w:val="PL"/>
      </w:pPr>
      <w:r>
        <w:t xml:space="preserve">            - PROXY</w:t>
      </w:r>
    </w:p>
    <w:p w14:paraId="2F3F1EE8" w14:textId="77777777" w:rsidR="00850CCF" w:rsidRDefault="00850CCF" w:rsidP="00850CCF">
      <w:pPr>
        <w:pStyle w:val="PL"/>
      </w:pPr>
      <w:r>
        <w:t xml:space="preserve">            - EPDG</w:t>
      </w:r>
    </w:p>
    <w:p w14:paraId="23918638" w14:textId="77777777" w:rsidR="00850CCF" w:rsidRDefault="00850CCF" w:rsidP="00850CCF">
      <w:pPr>
        <w:pStyle w:val="PL"/>
      </w:pPr>
      <w:r>
        <w:t xml:space="preserve">            - TDF</w:t>
      </w:r>
    </w:p>
    <w:p w14:paraId="20D6E751" w14:textId="77777777" w:rsidR="00850CCF" w:rsidRDefault="00850CCF" w:rsidP="00850CCF">
      <w:pPr>
        <w:pStyle w:val="PL"/>
      </w:pPr>
      <w:r>
        <w:t xml:space="preserve">            - TWAG</w:t>
      </w:r>
    </w:p>
    <w:p w14:paraId="6F74C126" w14:textId="77777777" w:rsidR="00850CCF" w:rsidRDefault="00850CCF" w:rsidP="00850CCF">
      <w:pPr>
        <w:pStyle w:val="PL"/>
      </w:pPr>
      <w:r>
        <w:t xml:space="preserve">            - SCEF</w:t>
      </w:r>
    </w:p>
    <w:p w14:paraId="6D22CDE1" w14:textId="77777777" w:rsidR="00850CCF" w:rsidRDefault="00850CCF" w:rsidP="00850CCF">
      <w:pPr>
        <w:pStyle w:val="PL"/>
      </w:pPr>
      <w:r>
        <w:t xml:space="preserve">            - IWK_SCEF</w:t>
      </w:r>
    </w:p>
    <w:p w14:paraId="6B413356" w14:textId="77777777" w:rsidR="00850CCF" w:rsidRDefault="00850CCF" w:rsidP="00850CCF">
      <w:pPr>
        <w:pStyle w:val="PL"/>
      </w:pPr>
      <w:r>
        <w:t xml:space="preserve">            - IMS_GWF</w:t>
      </w:r>
    </w:p>
    <w:p w14:paraId="3F5B5B29" w14:textId="77777777" w:rsidR="00850CCF" w:rsidRDefault="00850CCF" w:rsidP="00850CCF">
      <w:pPr>
        <w:pStyle w:val="PL"/>
      </w:pPr>
      <w:r>
        <w:t xml:space="preserve">         - type: string</w:t>
      </w:r>
    </w:p>
    <w:p w14:paraId="2EC5038B" w14:textId="77777777" w:rsidR="00850CCF" w:rsidRDefault="00850CCF" w:rsidP="00850CCF">
      <w:pPr>
        <w:pStyle w:val="PL"/>
      </w:pPr>
      <w:r>
        <w:t xml:space="preserve">    RoleOfIMSNode:</w:t>
      </w:r>
    </w:p>
    <w:p w14:paraId="5725C88E" w14:textId="77777777" w:rsidR="00850CCF" w:rsidRDefault="00850CCF" w:rsidP="00850CCF">
      <w:pPr>
        <w:pStyle w:val="PL"/>
      </w:pPr>
      <w:r>
        <w:t xml:space="preserve">      anyOf:</w:t>
      </w:r>
    </w:p>
    <w:p w14:paraId="5F8BE05A" w14:textId="77777777" w:rsidR="00850CCF" w:rsidRDefault="00850CCF" w:rsidP="00850CCF">
      <w:pPr>
        <w:pStyle w:val="PL"/>
      </w:pPr>
      <w:r>
        <w:t xml:space="preserve">        - type: string</w:t>
      </w:r>
    </w:p>
    <w:p w14:paraId="142AC4B3" w14:textId="77777777" w:rsidR="00850CCF" w:rsidRDefault="00850CCF" w:rsidP="00850CCF">
      <w:pPr>
        <w:pStyle w:val="PL"/>
      </w:pPr>
      <w:r>
        <w:t xml:space="preserve">          enum: </w:t>
      </w:r>
    </w:p>
    <w:p w14:paraId="47C8BF00" w14:textId="77777777" w:rsidR="00850CCF" w:rsidRDefault="00850CCF" w:rsidP="00850CCF">
      <w:pPr>
        <w:pStyle w:val="PL"/>
      </w:pPr>
      <w:r>
        <w:t xml:space="preserve">            - ORIGINATING</w:t>
      </w:r>
    </w:p>
    <w:p w14:paraId="7B5430C6" w14:textId="77777777" w:rsidR="00850CCF" w:rsidRDefault="00850CCF" w:rsidP="00850CCF">
      <w:pPr>
        <w:pStyle w:val="PL"/>
      </w:pPr>
      <w:r>
        <w:t xml:space="preserve">            - TERMINATING</w:t>
      </w:r>
    </w:p>
    <w:p w14:paraId="67E00A99" w14:textId="77777777" w:rsidR="00850CCF" w:rsidRDefault="00850CCF" w:rsidP="00850CCF">
      <w:pPr>
        <w:pStyle w:val="PL"/>
      </w:pPr>
      <w:r>
        <w:t xml:space="preserve">            - FORWARDING</w:t>
      </w:r>
    </w:p>
    <w:p w14:paraId="1903745D" w14:textId="77777777" w:rsidR="00850CCF" w:rsidRDefault="00850CCF" w:rsidP="00850CCF">
      <w:pPr>
        <w:pStyle w:val="PL"/>
      </w:pPr>
      <w:r>
        <w:t xml:space="preserve">        - type: string</w:t>
      </w:r>
    </w:p>
    <w:p w14:paraId="3493D307" w14:textId="77777777" w:rsidR="00850CCF" w:rsidRDefault="00850CCF" w:rsidP="00850CCF">
      <w:pPr>
        <w:pStyle w:val="PL"/>
      </w:pPr>
      <w:r>
        <w:t xml:space="preserve">    IMSSessionPriority:</w:t>
      </w:r>
    </w:p>
    <w:p w14:paraId="261372B6" w14:textId="77777777" w:rsidR="00850CCF" w:rsidRDefault="00850CCF" w:rsidP="00850CCF">
      <w:pPr>
        <w:pStyle w:val="PL"/>
      </w:pPr>
      <w:r>
        <w:t xml:space="preserve">      anyOf:</w:t>
      </w:r>
    </w:p>
    <w:p w14:paraId="53246850" w14:textId="77777777" w:rsidR="00850CCF" w:rsidRDefault="00850CCF" w:rsidP="00850CCF">
      <w:pPr>
        <w:pStyle w:val="PL"/>
      </w:pPr>
      <w:r>
        <w:t xml:space="preserve">        - type: string</w:t>
      </w:r>
    </w:p>
    <w:p w14:paraId="36C2A7BE" w14:textId="77777777" w:rsidR="00850CCF" w:rsidRDefault="00850CCF" w:rsidP="00850CCF">
      <w:pPr>
        <w:pStyle w:val="PL"/>
      </w:pPr>
      <w:r>
        <w:t xml:space="preserve">          enum: </w:t>
      </w:r>
    </w:p>
    <w:p w14:paraId="64AA0654" w14:textId="77777777" w:rsidR="00850CCF" w:rsidRDefault="00850CCF" w:rsidP="00850CCF">
      <w:pPr>
        <w:pStyle w:val="PL"/>
      </w:pPr>
      <w:r>
        <w:t xml:space="preserve">            - PRIORITY_0</w:t>
      </w:r>
    </w:p>
    <w:p w14:paraId="69C1AA57" w14:textId="77777777" w:rsidR="00850CCF" w:rsidRDefault="00850CCF" w:rsidP="00850CCF">
      <w:pPr>
        <w:pStyle w:val="PL"/>
      </w:pPr>
      <w:r>
        <w:t xml:space="preserve">            - PRIORITY_1</w:t>
      </w:r>
    </w:p>
    <w:p w14:paraId="45B0C60A" w14:textId="77777777" w:rsidR="00850CCF" w:rsidRDefault="00850CCF" w:rsidP="00850CCF">
      <w:pPr>
        <w:pStyle w:val="PL"/>
      </w:pPr>
      <w:r>
        <w:t xml:space="preserve">            - PRIORITY_2</w:t>
      </w:r>
    </w:p>
    <w:p w14:paraId="29AA3FD5" w14:textId="77777777" w:rsidR="00850CCF" w:rsidRDefault="00850CCF" w:rsidP="00850CCF">
      <w:pPr>
        <w:pStyle w:val="PL"/>
      </w:pPr>
      <w:r>
        <w:t xml:space="preserve">            - PRIORITY_3</w:t>
      </w:r>
    </w:p>
    <w:p w14:paraId="035F8BD3" w14:textId="77777777" w:rsidR="00850CCF" w:rsidRDefault="00850CCF" w:rsidP="00850CCF">
      <w:pPr>
        <w:pStyle w:val="PL"/>
      </w:pPr>
      <w:r>
        <w:t xml:space="preserve">            - PRIORITY_4</w:t>
      </w:r>
    </w:p>
    <w:p w14:paraId="0383CF09" w14:textId="77777777" w:rsidR="00850CCF" w:rsidRDefault="00850CCF" w:rsidP="00850CCF">
      <w:pPr>
        <w:pStyle w:val="PL"/>
      </w:pPr>
      <w:r>
        <w:t xml:space="preserve">        - type: string</w:t>
      </w:r>
    </w:p>
    <w:p w14:paraId="72AA3447" w14:textId="77777777" w:rsidR="00850CCF" w:rsidRDefault="00850CCF" w:rsidP="00850CCF">
      <w:pPr>
        <w:pStyle w:val="PL"/>
      </w:pPr>
      <w:r>
        <w:t xml:space="preserve">    MediaInitiatorFlag:</w:t>
      </w:r>
    </w:p>
    <w:p w14:paraId="06A487D9" w14:textId="77777777" w:rsidR="00850CCF" w:rsidRDefault="00850CCF" w:rsidP="00850CCF">
      <w:pPr>
        <w:pStyle w:val="PL"/>
      </w:pPr>
      <w:r>
        <w:t xml:space="preserve">      anyOf:</w:t>
      </w:r>
    </w:p>
    <w:p w14:paraId="70FC53A4" w14:textId="77777777" w:rsidR="00850CCF" w:rsidRDefault="00850CCF" w:rsidP="00850CCF">
      <w:pPr>
        <w:pStyle w:val="PL"/>
      </w:pPr>
      <w:r>
        <w:t xml:space="preserve">        - type: string</w:t>
      </w:r>
    </w:p>
    <w:p w14:paraId="1B21A32E" w14:textId="77777777" w:rsidR="00850CCF" w:rsidRDefault="00850CCF" w:rsidP="00850CCF">
      <w:pPr>
        <w:pStyle w:val="PL"/>
      </w:pPr>
      <w:r>
        <w:t xml:space="preserve">          enum: </w:t>
      </w:r>
    </w:p>
    <w:p w14:paraId="747DE510" w14:textId="77777777" w:rsidR="00850CCF" w:rsidRDefault="00850CCF" w:rsidP="00850CCF">
      <w:pPr>
        <w:pStyle w:val="PL"/>
      </w:pPr>
      <w:r>
        <w:t xml:space="preserve">            - CALLED_PARTY</w:t>
      </w:r>
    </w:p>
    <w:p w14:paraId="1CC99059" w14:textId="77777777" w:rsidR="00850CCF" w:rsidRDefault="00850CCF" w:rsidP="00850CCF">
      <w:pPr>
        <w:pStyle w:val="PL"/>
      </w:pPr>
      <w:r>
        <w:t xml:space="preserve">            - CALLING_PARTY</w:t>
      </w:r>
    </w:p>
    <w:p w14:paraId="7BB371C8" w14:textId="77777777" w:rsidR="00850CCF" w:rsidRDefault="00850CCF" w:rsidP="00850CCF">
      <w:pPr>
        <w:pStyle w:val="PL"/>
      </w:pPr>
      <w:r>
        <w:t xml:space="preserve">            - UNKNOWN</w:t>
      </w:r>
    </w:p>
    <w:p w14:paraId="2E21027D" w14:textId="77777777" w:rsidR="00850CCF" w:rsidRDefault="00850CCF" w:rsidP="00850CCF">
      <w:pPr>
        <w:pStyle w:val="PL"/>
      </w:pPr>
      <w:r>
        <w:t xml:space="preserve">        - type: string</w:t>
      </w:r>
    </w:p>
    <w:p w14:paraId="43694090" w14:textId="77777777" w:rsidR="00850CCF" w:rsidRDefault="00850CCF" w:rsidP="00850CCF">
      <w:pPr>
        <w:pStyle w:val="PL"/>
      </w:pPr>
      <w:r>
        <w:t xml:space="preserve">    SDPType:</w:t>
      </w:r>
    </w:p>
    <w:p w14:paraId="37DEB545" w14:textId="77777777" w:rsidR="00850CCF" w:rsidRDefault="00850CCF" w:rsidP="00850CCF">
      <w:pPr>
        <w:pStyle w:val="PL"/>
      </w:pPr>
      <w:r>
        <w:t xml:space="preserve">      anyOf:</w:t>
      </w:r>
    </w:p>
    <w:p w14:paraId="75DCF38D" w14:textId="77777777" w:rsidR="00850CCF" w:rsidRDefault="00850CCF" w:rsidP="00850CCF">
      <w:pPr>
        <w:pStyle w:val="PL"/>
      </w:pPr>
      <w:r>
        <w:t xml:space="preserve">        - type: string</w:t>
      </w:r>
    </w:p>
    <w:p w14:paraId="3878601C" w14:textId="77777777" w:rsidR="00850CCF" w:rsidRDefault="00850CCF" w:rsidP="00850CCF">
      <w:pPr>
        <w:pStyle w:val="PL"/>
      </w:pPr>
      <w:r>
        <w:t xml:space="preserve">          enum: </w:t>
      </w:r>
    </w:p>
    <w:p w14:paraId="7D0BDD9F" w14:textId="77777777" w:rsidR="00850CCF" w:rsidRDefault="00850CCF" w:rsidP="00850CCF">
      <w:pPr>
        <w:pStyle w:val="PL"/>
      </w:pPr>
      <w:r>
        <w:t xml:space="preserve">            - OFFER</w:t>
      </w:r>
    </w:p>
    <w:p w14:paraId="4B421998" w14:textId="77777777" w:rsidR="00850CCF" w:rsidRDefault="00850CCF" w:rsidP="00850CCF">
      <w:pPr>
        <w:pStyle w:val="PL"/>
      </w:pPr>
      <w:r>
        <w:t xml:space="preserve">            - ANSWER</w:t>
      </w:r>
    </w:p>
    <w:p w14:paraId="41DCA75F" w14:textId="77777777" w:rsidR="00850CCF" w:rsidRDefault="00850CCF" w:rsidP="00850CCF">
      <w:pPr>
        <w:pStyle w:val="PL"/>
      </w:pPr>
      <w:r>
        <w:t xml:space="preserve">        - type: string</w:t>
      </w:r>
    </w:p>
    <w:p w14:paraId="490DC878" w14:textId="77777777" w:rsidR="00850CCF" w:rsidRDefault="00850CCF" w:rsidP="00850CCF">
      <w:pPr>
        <w:pStyle w:val="PL"/>
      </w:pPr>
      <w:r>
        <w:t xml:space="preserve">    OriginatorPartyType:</w:t>
      </w:r>
    </w:p>
    <w:p w14:paraId="30D07F15" w14:textId="77777777" w:rsidR="00850CCF" w:rsidRDefault="00850CCF" w:rsidP="00850CCF">
      <w:pPr>
        <w:pStyle w:val="PL"/>
      </w:pPr>
      <w:r>
        <w:t xml:space="preserve">      anyOf:</w:t>
      </w:r>
    </w:p>
    <w:p w14:paraId="49A81A27" w14:textId="77777777" w:rsidR="00850CCF" w:rsidRDefault="00850CCF" w:rsidP="00850CCF">
      <w:pPr>
        <w:pStyle w:val="PL"/>
      </w:pPr>
      <w:r>
        <w:t xml:space="preserve">        - type: string</w:t>
      </w:r>
    </w:p>
    <w:p w14:paraId="5100159F" w14:textId="77777777" w:rsidR="00850CCF" w:rsidRDefault="00850CCF" w:rsidP="00850CCF">
      <w:pPr>
        <w:pStyle w:val="PL"/>
      </w:pPr>
      <w:r>
        <w:t xml:space="preserve">          enum: </w:t>
      </w:r>
    </w:p>
    <w:p w14:paraId="0B4A4B3C" w14:textId="77777777" w:rsidR="00850CCF" w:rsidRDefault="00850CCF" w:rsidP="00850CCF">
      <w:pPr>
        <w:pStyle w:val="PL"/>
      </w:pPr>
      <w:r>
        <w:t xml:space="preserve">            - CALLING</w:t>
      </w:r>
    </w:p>
    <w:p w14:paraId="3C34E170" w14:textId="77777777" w:rsidR="00850CCF" w:rsidRDefault="00850CCF" w:rsidP="00850CCF">
      <w:pPr>
        <w:pStyle w:val="PL"/>
      </w:pPr>
      <w:r>
        <w:t xml:space="preserve">            - CALLED</w:t>
      </w:r>
    </w:p>
    <w:p w14:paraId="53B958B5" w14:textId="77777777" w:rsidR="00850CCF" w:rsidRDefault="00850CCF" w:rsidP="00850CCF">
      <w:pPr>
        <w:pStyle w:val="PL"/>
      </w:pPr>
      <w:r>
        <w:t xml:space="preserve">        - type: string</w:t>
      </w:r>
    </w:p>
    <w:p w14:paraId="088CFB7D" w14:textId="77777777" w:rsidR="00850CCF" w:rsidRDefault="00850CCF" w:rsidP="00850CCF">
      <w:pPr>
        <w:pStyle w:val="PL"/>
      </w:pPr>
      <w:r>
        <w:t xml:space="preserve">    AccessTransferType:</w:t>
      </w:r>
    </w:p>
    <w:p w14:paraId="239894D2" w14:textId="77777777" w:rsidR="00850CCF" w:rsidRDefault="00850CCF" w:rsidP="00850CCF">
      <w:pPr>
        <w:pStyle w:val="PL"/>
      </w:pPr>
      <w:r>
        <w:t xml:space="preserve">      anyOf:</w:t>
      </w:r>
    </w:p>
    <w:p w14:paraId="2F920EC9" w14:textId="77777777" w:rsidR="00850CCF" w:rsidRDefault="00850CCF" w:rsidP="00850CCF">
      <w:pPr>
        <w:pStyle w:val="PL"/>
      </w:pPr>
      <w:r>
        <w:t xml:space="preserve">        - type: string</w:t>
      </w:r>
    </w:p>
    <w:p w14:paraId="114E0E56" w14:textId="77777777" w:rsidR="00850CCF" w:rsidRDefault="00850CCF" w:rsidP="00850CCF">
      <w:pPr>
        <w:pStyle w:val="PL"/>
      </w:pPr>
      <w:r>
        <w:t xml:space="preserve">          enum: </w:t>
      </w:r>
    </w:p>
    <w:p w14:paraId="7A88C07F" w14:textId="77777777" w:rsidR="00850CCF" w:rsidRDefault="00850CCF" w:rsidP="00850CCF">
      <w:pPr>
        <w:pStyle w:val="PL"/>
      </w:pPr>
      <w:r>
        <w:t xml:space="preserve">            - PS_TO_CS</w:t>
      </w:r>
    </w:p>
    <w:p w14:paraId="6B4DBE5F" w14:textId="77777777" w:rsidR="00850CCF" w:rsidRDefault="00850CCF" w:rsidP="00850CCF">
      <w:pPr>
        <w:pStyle w:val="PL"/>
      </w:pPr>
      <w:r>
        <w:t xml:space="preserve">            - CS_TO_PS</w:t>
      </w:r>
    </w:p>
    <w:p w14:paraId="208D34A1" w14:textId="77777777" w:rsidR="00850CCF" w:rsidRDefault="00850CCF" w:rsidP="00850CCF">
      <w:pPr>
        <w:pStyle w:val="PL"/>
      </w:pPr>
      <w:r>
        <w:t xml:space="preserve">            - PS_TO_PS</w:t>
      </w:r>
    </w:p>
    <w:p w14:paraId="6428D08A" w14:textId="77777777" w:rsidR="00850CCF" w:rsidRDefault="00850CCF" w:rsidP="00850CCF">
      <w:pPr>
        <w:pStyle w:val="PL"/>
      </w:pPr>
      <w:r>
        <w:t xml:space="preserve">            - CS_TO_CS</w:t>
      </w:r>
    </w:p>
    <w:p w14:paraId="0CD525FD" w14:textId="77777777" w:rsidR="00850CCF" w:rsidRDefault="00850CCF" w:rsidP="00850CCF">
      <w:pPr>
        <w:pStyle w:val="PL"/>
      </w:pPr>
      <w:r>
        <w:t xml:space="preserve">        - type: string</w:t>
      </w:r>
    </w:p>
    <w:p w14:paraId="681F04F1" w14:textId="77777777" w:rsidR="00850CCF" w:rsidRDefault="00850CCF" w:rsidP="00850CCF">
      <w:pPr>
        <w:pStyle w:val="PL"/>
      </w:pPr>
      <w:r>
        <w:t xml:space="preserve">    UETransferType:</w:t>
      </w:r>
    </w:p>
    <w:p w14:paraId="090D8DEF" w14:textId="77777777" w:rsidR="00850CCF" w:rsidRDefault="00850CCF" w:rsidP="00850CCF">
      <w:pPr>
        <w:pStyle w:val="PL"/>
      </w:pPr>
      <w:r>
        <w:t xml:space="preserve">      anyOf:</w:t>
      </w:r>
    </w:p>
    <w:p w14:paraId="680AD161" w14:textId="77777777" w:rsidR="00850CCF" w:rsidRDefault="00850CCF" w:rsidP="00850CCF">
      <w:pPr>
        <w:pStyle w:val="PL"/>
      </w:pPr>
      <w:r>
        <w:t xml:space="preserve">        - type: string</w:t>
      </w:r>
    </w:p>
    <w:p w14:paraId="020F61FD" w14:textId="77777777" w:rsidR="00850CCF" w:rsidRDefault="00850CCF" w:rsidP="00850CCF">
      <w:pPr>
        <w:pStyle w:val="PL"/>
      </w:pPr>
      <w:r>
        <w:t xml:space="preserve">          enum: </w:t>
      </w:r>
    </w:p>
    <w:p w14:paraId="232EE208" w14:textId="77777777" w:rsidR="00850CCF" w:rsidRDefault="00850CCF" w:rsidP="00850CCF">
      <w:pPr>
        <w:pStyle w:val="PL"/>
      </w:pPr>
      <w:r>
        <w:t xml:space="preserve">            - INTRA_UE</w:t>
      </w:r>
    </w:p>
    <w:p w14:paraId="58A20C72" w14:textId="77777777" w:rsidR="00850CCF" w:rsidRDefault="00850CCF" w:rsidP="00850CCF">
      <w:pPr>
        <w:pStyle w:val="PL"/>
      </w:pPr>
      <w:r>
        <w:t xml:space="preserve">            - INTER_UE</w:t>
      </w:r>
    </w:p>
    <w:p w14:paraId="5BC46374" w14:textId="77777777" w:rsidR="00850CCF" w:rsidRDefault="00850CCF" w:rsidP="00850CCF">
      <w:pPr>
        <w:pStyle w:val="PL"/>
      </w:pPr>
      <w:r>
        <w:t xml:space="preserve">        - type: string</w:t>
      </w:r>
    </w:p>
    <w:p w14:paraId="18284484" w14:textId="77777777" w:rsidR="00850CCF" w:rsidRDefault="00850CCF" w:rsidP="00850CCF">
      <w:pPr>
        <w:pStyle w:val="PL"/>
      </w:pPr>
      <w:r>
        <w:t xml:space="preserve">    NNISessionDirection:</w:t>
      </w:r>
    </w:p>
    <w:p w14:paraId="5BD93A98" w14:textId="77777777" w:rsidR="00850CCF" w:rsidRDefault="00850CCF" w:rsidP="00850CCF">
      <w:pPr>
        <w:pStyle w:val="PL"/>
      </w:pPr>
      <w:r>
        <w:t xml:space="preserve">      anyOf:</w:t>
      </w:r>
    </w:p>
    <w:p w14:paraId="37A9AD5D" w14:textId="77777777" w:rsidR="00850CCF" w:rsidRDefault="00850CCF" w:rsidP="00850CCF">
      <w:pPr>
        <w:pStyle w:val="PL"/>
      </w:pPr>
      <w:r>
        <w:t xml:space="preserve">        - type: string</w:t>
      </w:r>
    </w:p>
    <w:p w14:paraId="036CA1F4" w14:textId="77777777" w:rsidR="00850CCF" w:rsidRDefault="00850CCF" w:rsidP="00850CCF">
      <w:pPr>
        <w:pStyle w:val="PL"/>
      </w:pPr>
      <w:r>
        <w:t xml:space="preserve">          enum: </w:t>
      </w:r>
    </w:p>
    <w:p w14:paraId="798DC6F5" w14:textId="77777777" w:rsidR="00850CCF" w:rsidRDefault="00850CCF" w:rsidP="00850CCF">
      <w:pPr>
        <w:pStyle w:val="PL"/>
      </w:pPr>
      <w:r>
        <w:t xml:space="preserve">            - INBOUND</w:t>
      </w:r>
    </w:p>
    <w:p w14:paraId="4F16A37B" w14:textId="77777777" w:rsidR="00850CCF" w:rsidRDefault="00850CCF" w:rsidP="00850CCF">
      <w:pPr>
        <w:pStyle w:val="PL"/>
      </w:pPr>
      <w:r>
        <w:t xml:space="preserve">            - OUTBOUND</w:t>
      </w:r>
    </w:p>
    <w:p w14:paraId="328A96E7" w14:textId="77777777" w:rsidR="00850CCF" w:rsidRDefault="00850CCF" w:rsidP="00850CCF">
      <w:pPr>
        <w:pStyle w:val="PL"/>
      </w:pPr>
      <w:r>
        <w:lastRenderedPageBreak/>
        <w:t xml:space="preserve">        - type: string</w:t>
      </w:r>
    </w:p>
    <w:p w14:paraId="09CBE101" w14:textId="77777777" w:rsidR="00850CCF" w:rsidRDefault="00850CCF" w:rsidP="00850CCF">
      <w:pPr>
        <w:pStyle w:val="PL"/>
      </w:pPr>
      <w:r>
        <w:t xml:space="preserve">    NNIType:</w:t>
      </w:r>
    </w:p>
    <w:p w14:paraId="6D83A8F8" w14:textId="77777777" w:rsidR="00850CCF" w:rsidRDefault="00850CCF" w:rsidP="00850CCF">
      <w:pPr>
        <w:pStyle w:val="PL"/>
      </w:pPr>
      <w:r>
        <w:t xml:space="preserve">      anyOf:</w:t>
      </w:r>
    </w:p>
    <w:p w14:paraId="6EF6287A" w14:textId="77777777" w:rsidR="00850CCF" w:rsidRDefault="00850CCF" w:rsidP="00850CCF">
      <w:pPr>
        <w:pStyle w:val="PL"/>
      </w:pPr>
      <w:r>
        <w:t xml:space="preserve">        - type: string</w:t>
      </w:r>
    </w:p>
    <w:p w14:paraId="747BD038" w14:textId="77777777" w:rsidR="00850CCF" w:rsidRDefault="00850CCF" w:rsidP="00850CCF">
      <w:pPr>
        <w:pStyle w:val="PL"/>
      </w:pPr>
      <w:r>
        <w:t xml:space="preserve">          enum: </w:t>
      </w:r>
    </w:p>
    <w:p w14:paraId="4CEFF6F1" w14:textId="77777777" w:rsidR="00850CCF" w:rsidRDefault="00850CCF" w:rsidP="00850CCF">
      <w:pPr>
        <w:pStyle w:val="PL"/>
      </w:pPr>
      <w:r>
        <w:t xml:space="preserve">            - NON_ROAMING</w:t>
      </w:r>
    </w:p>
    <w:p w14:paraId="2CE16C78" w14:textId="77777777" w:rsidR="00850CCF" w:rsidRDefault="00850CCF" w:rsidP="00850CCF">
      <w:pPr>
        <w:pStyle w:val="PL"/>
      </w:pPr>
      <w:r>
        <w:t xml:space="preserve">            - ROAMING_NO_LOOPBACK</w:t>
      </w:r>
    </w:p>
    <w:p w14:paraId="5F0B072B" w14:textId="77777777" w:rsidR="00850CCF" w:rsidRDefault="00850CCF" w:rsidP="00850CCF">
      <w:pPr>
        <w:pStyle w:val="PL"/>
      </w:pPr>
      <w:r>
        <w:t xml:space="preserve">            - ROAMING_LOOPBACK</w:t>
      </w:r>
    </w:p>
    <w:p w14:paraId="451ED2B7" w14:textId="77777777" w:rsidR="00850CCF" w:rsidRDefault="00850CCF" w:rsidP="00850CCF">
      <w:pPr>
        <w:pStyle w:val="PL"/>
      </w:pPr>
      <w:r>
        <w:t xml:space="preserve">        - type: string</w:t>
      </w:r>
    </w:p>
    <w:p w14:paraId="4A868501" w14:textId="77777777" w:rsidR="00850CCF" w:rsidRDefault="00850CCF" w:rsidP="00850CCF">
      <w:pPr>
        <w:pStyle w:val="PL"/>
      </w:pPr>
      <w:r>
        <w:t xml:space="preserve">    NNIRelationshipMode:</w:t>
      </w:r>
    </w:p>
    <w:p w14:paraId="25A95EFE" w14:textId="77777777" w:rsidR="00850CCF" w:rsidRDefault="00850CCF" w:rsidP="00850CCF">
      <w:pPr>
        <w:pStyle w:val="PL"/>
      </w:pPr>
      <w:r>
        <w:t xml:space="preserve">      anyOf:</w:t>
      </w:r>
    </w:p>
    <w:p w14:paraId="6DADF1C4" w14:textId="77777777" w:rsidR="00850CCF" w:rsidRDefault="00850CCF" w:rsidP="00850CCF">
      <w:pPr>
        <w:pStyle w:val="PL"/>
      </w:pPr>
      <w:r>
        <w:t xml:space="preserve">        - type: string</w:t>
      </w:r>
    </w:p>
    <w:p w14:paraId="4520CE96" w14:textId="77777777" w:rsidR="00850CCF" w:rsidRDefault="00850CCF" w:rsidP="00850CCF">
      <w:pPr>
        <w:pStyle w:val="PL"/>
      </w:pPr>
      <w:r>
        <w:t xml:space="preserve">          enum: </w:t>
      </w:r>
    </w:p>
    <w:p w14:paraId="16A21701" w14:textId="77777777" w:rsidR="00850CCF" w:rsidRDefault="00850CCF" w:rsidP="00850CCF">
      <w:pPr>
        <w:pStyle w:val="PL"/>
      </w:pPr>
      <w:r>
        <w:t xml:space="preserve">            - TRUSTED</w:t>
      </w:r>
    </w:p>
    <w:p w14:paraId="635931EA" w14:textId="77777777" w:rsidR="00850CCF" w:rsidRDefault="00850CCF" w:rsidP="00850CCF">
      <w:pPr>
        <w:pStyle w:val="PL"/>
      </w:pPr>
      <w:r>
        <w:t xml:space="preserve">            - NON_TRUSTED</w:t>
      </w:r>
    </w:p>
    <w:p w14:paraId="6FDCD2D2" w14:textId="77777777" w:rsidR="00850CCF" w:rsidRDefault="00850CCF" w:rsidP="00850CCF">
      <w:pPr>
        <w:pStyle w:val="PL"/>
      </w:pPr>
      <w:r>
        <w:t xml:space="preserve">        - type: string</w:t>
      </w:r>
    </w:p>
    <w:p w14:paraId="0590A2F3" w14:textId="77777777" w:rsidR="00850CCF" w:rsidRDefault="00850CCF" w:rsidP="00850CCF">
      <w:pPr>
        <w:pStyle w:val="PL"/>
      </w:pPr>
      <w:r>
        <w:t xml:space="preserve">    TADIdentifier:</w:t>
      </w:r>
    </w:p>
    <w:p w14:paraId="18C8040B" w14:textId="77777777" w:rsidR="00850CCF" w:rsidRDefault="00850CCF" w:rsidP="00850CCF">
      <w:pPr>
        <w:pStyle w:val="PL"/>
      </w:pPr>
      <w:r>
        <w:t xml:space="preserve">      anyOf:</w:t>
      </w:r>
    </w:p>
    <w:p w14:paraId="4C4FE393" w14:textId="77777777" w:rsidR="00850CCF" w:rsidRDefault="00850CCF" w:rsidP="00850CCF">
      <w:pPr>
        <w:pStyle w:val="PL"/>
      </w:pPr>
      <w:r>
        <w:t xml:space="preserve">        - type: string</w:t>
      </w:r>
    </w:p>
    <w:p w14:paraId="2FDA667B" w14:textId="77777777" w:rsidR="00850CCF" w:rsidRDefault="00850CCF" w:rsidP="00850CCF">
      <w:pPr>
        <w:pStyle w:val="PL"/>
      </w:pPr>
      <w:r>
        <w:t xml:space="preserve">          enum: </w:t>
      </w:r>
    </w:p>
    <w:p w14:paraId="689A3B9F" w14:textId="77777777" w:rsidR="00850CCF" w:rsidRDefault="00850CCF" w:rsidP="00850CCF">
      <w:pPr>
        <w:pStyle w:val="PL"/>
      </w:pPr>
      <w:r>
        <w:t xml:space="preserve">            - CS</w:t>
      </w:r>
    </w:p>
    <w:p w14:paraId="7FEE32C7" w14:textId="77777777" w:rsidR="00850CCF" w:rsidRDefault="00850CCF" w:rsidP="00850CCF">
      <w:pPr>
        <w:pStyle w:val="PL"/>
      </w:pPr>
      <w:r>
        <w:t xml:space="preserve">            - PS</w:t>
      </w:r>
    </w:p>
    <w:p w14:paraId="701EEB56" w14:textId="77777777" w:rsidR="00850CCF" w:rsidRDefault="00850CCF" w:rsidP="00850CCF">
      <w:pPr>
        <w:pStyle w:val="PL"/>
      </w:pPr>
      <w:r>
        <w:t xml:space="preserve">        - type: string</w:t>
      </w:r>
    </w:p>
    <w:p w14:paraId="6D372392" w14:textId="77777777" w:rsidR="00850CCF" w:rsidRDefault="00850CCF" w:rsidP="00850CCF">
      <w:pPr>
        <w:pStyle w:val="PL"/>
      </w:pPr>
      <w:r>
        <w:t xml:space="preserve">    ProseFunctionality:</w:t>
      </w:r>
    </w:p>
    <w:p w14:paraId="775C9671" w14:textId="77777777" w:rsidR="00850CCF" w:rsidRDefault="00850CCF" w:rsidP="00850CCF">
      <w:pPr>
        <w:pStyle w:val="PL"/>
      </w:pPr>
      <w:r>
        <w:t xml:space="preserve">      anyOf:</w:t>
      </w:r>
    </w:p>
    <w:p w14:paraId="36045760" w14:textId="77777777" w:rsidR="00850CCF" w:rsidRDefault="00850CCF" w:rsidP="00850CCF">
      <w:pPr>
        <w:pStyle w:val="PL"/>
      </w:pPr>
      <w:r>
        <w:t xml:space="preserve">        - type: string</w:t>
      </w:r>
    </w:p>
    <w:p w14:paraId="5F98CE1F" w14:textId="77777777" w:rsidR="00850CCF" w:rsidRDefault="00850CCF" w:rsidP="00850CCF">
      <w:pPr>
        <w:pStyle w:val="PL"/>
      </w:pPr>
      <w:r>
        <w:t xml:space="preserve">          enum: </w:t>
      </w:r>
    </w:p>
    <w:p w14:paraId="042869B6" w14:textId="77777777" w:rsidR="00850CCF" w:rsidRDefault="00850CCF" w:rsidP="00850CCF">
      <w:pPr>
        <w:pStyle w:val="PL"/>
      </w:pPr>
      <w:r>
        <w:t xml:space="preserve">            - DIRECT_DISCOVERY</w:t>
      </w:r>
    </w:p>
    <w:p w14:paraId="1D6C148E" w14:textId="77777777" w:rsidR="00850CCF" w:rsidRDefault="00850CCF" w:rsidP="00850CCF">
      <w:pPr>
        <w:pStyle w:val="PL"/>
      </w:pPr>
      <w:r>
        <w:t xml:space="preserve">            - DIRECT_COMMUNICATION</w:t>
      </w:r>
    </w:p>
    <w:p w14:paraId="565D5038" w14:textId="77777777" w:rsidR="00850CCF" w:rsidRDefault="00850CCF" w:rsidP="00850CCF">
      <w:pPr>
        <w:pStyle w:val="PL"/>
      </w:pPr>
      <w:r>
        <w:t xml:space="preserve">        - type: string</w:t>
      </w:r>
    </w:p>
    <w:p w14:paraId="54DB5CDE" w14:textId="77777777" w:rsidR="00850CCF" w:rsidRDefault="00850CCF" w:rsidP="00850CCF">
      <w:pPr>
        <w:pStyle w:val="PL"/>
      </w:pPr>
      <w:r>
        <w:t xml:space="preserve">    ProseEventType:</w:t>
      </w:r>
    </w:p>
    <w:p w14:paraId="7E869965" w14:textId="77777777" w:rsidR="00850CCF" w:rsidRDefault="00850CCF" w:rsidP="00850CCF">
      <w:pPr>
        <w:pStyle w:val="PL"/>
      </w:pPr>
      <w:r>
        <w:t xml:space="preserve">      anyOf:</w:t>
      </w:r>
    </w:p>
    <w:p w14:paraId="0CB7B55A" w14:textId="77777777" w:rsidR="00850CCF" w:rsidRDefault="00850CCF" w:rsidP="00850CCF">
      <w:pPr>
        <w:pStyle w:val="PL"/>
      </w:pPr>
      <w:r>
        <w:t xml:space="preserve">        - type: string</w:t>
      </w:r>
    </w:p>
    <w:p w14:paraId="7EB4E255" w14:textId="77777777" w:rsidR="00850CCF" w:rsidRDefault="00850CCF" w:rsidP="00850CCF">
      <w:pPr>
        <w:pStyle w:val="PL"/>
      </w:pPr>
      <w:r>
        <w:t xml:space="preserve">          enum: </w:t>
      </w:r>
    </w:p>
    <w:p w14:paraId="7C5BD042" w14:textId="77777777" w:rsidR="00850CCF" w:rsidRDefault="00850CCF" w:rsidP="00850CCF">
      <w:pPr>
        <w:pStyle w:val="PL"/>
      </w:pPr>
      <w:r>
        <w:t xml:space="preserve">            - ANNOUNCING</w:t>
      </w:r>
    </w:p>
    <w:p w14:paraId="69517E11" w14:textId="77777777" w:rsidR="00850CCF" w:rsidRDefault="00850CCF" w:rsidP="00850CCF">
      <w:pPr>
        <w:pStyle w:val="PL"/>
      </w:pPr>
      <w:r>
        <w:t xml:space="preserve">            - MONITORING</w:t>
      </w:r>
    </w:p>
    <w:p w14:paraId="765E4962" w14:textId="77777777" w:rsidR="00850CCF" w:rsidRDefault="00850CCF" w:rsidP="00850CCF">
      <w:pPr>
        <w:pStyle w:val="PL"/>
      </w:pPr>
      <w:r>
        <w:t xml:space="preserve">            - MATCH_REPORT</w:t>
      </w:r>
    </w:p>
    <w:p w14:paraId="1A32346F" w14:textId="77777777" w:rsidR="00850CCF" w:rsidRDefault="00850CCF" w:rsidP="00850CCF">
      <w:pPr>
        <w:pStyle w:val="PL"/>
      </w:pPr>
      <w:r>
        <w:t xml:space="preserve">        - type: string</w:t>
      </w:r>
    </w:p>
    <w:p w14:paraId="1312354F" w14:textId="77777777" w:rsidR="00850CCF" w:rsidRDefault="00850CCF" w:rsidP="00850CCF">
      <w:pPr>
        <w:pStyle w:val="PL"/>
      </w:pPr>
      <w:r>
        <w:t xml:space="preserve">    DirectDiscoveryModel:</w:t>
      </w:r>
    </w:p>
    <w:p w14:paraId="3C93C6E8" w14:textId="77777777" w:rsidR="00850CCF" w:rsidRDefault="00850CCF" w:rsidP="00850CCF">
      <w:pPr>
        <w:pStyle w:val="PL"/>
      </w:pPr>
      <w:r>
        <w:t xml:space="preserve">      anyOf:</w:t>
      </w:r>
    </w:p>
    <w:p w14:paraId="0C427665" w14:textId="77777777" w:rsidR="00850CCF" w:rsidRDefault="00850CCF" w:rsidP="00850CCF">
      <w:pPr>
        <w:pStyle w:val="PL"/>
      </w:pPr>
      <w:r>
        <w:t xml:space="preserve">        - type: string</w:t>
      </w:r>
    </w:p>
    <w:p w14:paraId="6CC4B870" w14:textId="77777777" w:rsidR="00850CCF" w:rsidRDefault="00850CCF" w:rsidP="00850CCF">
      <w:pPr>
        <w:pStyle w:val="PL"/>
      </w:pPr>
      <w:r>
        <w:t xml:space="preserve">          enum: </w:t>
      </w:r>
    </w:p>
    <w:p w14:paraId="51E47FEC" w14:textId="77777777" w:rsidR="00850CCF" w:rsidRDefault="00850CCF" w:rsidP="00850CCF">
      <w:pPr>
        <w:pStyle w:val="PL"/>
      </w:pPr>
      <w:r>
        <w:t xml:space="preserve">            - MODEL_A</w:t>
      </w:r>
    </w:p>
    <w:p w14:paraId="460C557A" w14:textId="77777777" w:rsidR="00850CCF" w:rsidRDefault="00850CCF" w:rsidP="00850CCF">
      <w:pPr>
        <w:pStyle w:val="PL"/>
      </w:pPr>
      <w:r>
        <w:t xml:space="preserve">            - MODEL_B</w:t>
      </w:r>
    </w:p>
    <w:p w14:paraId="623813DE" w14:textId="77777777" w:rsidR="00850CCF" w:rsidRDefault="00850CCF" w:rsidP="00850CCF">
      <w:pPr>
        <w:pStyle w:val="PL"/>
      </w:pPr>
      <w:r>
        <w:t xml:space="preserve">        - type: string</w:t>
      </w:r>
    </w:p>
    <w:p w14:paraId="1C5F10BB" w14:textId="77777777" w:rsidR="00850CCF" w:rsidRDefault="00850CCF" w:rsidP="00850CCF">
      <w:pPr>
        <w:pStyle w:val="PL"/>
      </w:pPr>
      <w:r>
        <w:t xml:space="preserve">    RoleOfUE:</w:t>
      </w:r>
    </w:p>
    <w:p w14:paraId="06118AB0" w14:textId="77777777" w:rsidR="00850CCF" w:rsidRDefault="00850CCF" w:rsidP="00850CCF">
      <w:pPr>
        <w:pStyle w:val="PL"/>
      </w:pPr>
      <w:r>
        <w:t xml:space="preserve">      anyOf:</w:t>
      </w:r>
    </w:p>
    <w:p w14:paraId="6A02309E" w14:textId="77777777" w:rsidR="00850CCF" w:rsidRDefault="00850CCF" w:rsidP="00850CCF">
      <w:pPr>
        <w:pStyle w:val="PL"/>
      </w:pPr>
      <w:r>
        <w:t xml:space="preserve">        - type: string</w:t>
      </w:r>
    </w:p>
    <w:p w14:paraId="710FFD74" w14:textId="77777777" w:rsidR="00850CCF" w:rsidRDefault="00850CCF" w:rsidP="00850CCF">
      <w:pPr>
        <w:pStyle w:val="PL"/>
      </w:pPr>
      <w:r>
        <w:t xml:space="preserve">          enum: </w:t>
      </w:r>
    </w:p>
    <w:p w14:paraId="0D7B461A" w14:textId="77777777" w:rsidR="00850CCF" w:rsidRDefault="00850CCF" w:rsidP="00850CCF">
      <w:pPr>
        <w:pStyle w:val="PL"/>
      </w:pPr>
      <w:r>
        <w:t xml:space="preserve">            - ANNOUNCING_UE</w:t>
      </w:r>
    </w:p>
    <w:p w14:paraId="4D3D09C5" w14:textId="77777777" w:rsidR="00850CCF" w:rsidRDefault="00850CCF" w:rsidP="00850CCF">
      <w:pPr>
        <w:pStyle w:val="PL"/>
      </w:pPr>
      <w:r>
        <w:t xml:space="preserve">            - MONITORING_UE</w:t>
      </w:r>
    </w:p>
    <w:p w14:paraId="39AC987E" w14:textId="77777777" w:rsidR="00850CCF" w:rsidRDefault="00850CCF" w:rsidP="00850CCF">
      <w:pPr>
        <w:pStyle w:val="PL"/>
      </w:pPr>
      <w:r>
        <w:t xml:space="preserve">            - REQUESTOR_UE</w:t>
      </w:r>
    </w:p>
    <w:p w14:paraId="2D62F004" w14:textId="77777777" w:rsidR="00850CCF" w:rsidRDefault="00850CCF" w:rsidP="00850CCF">
      <w:pPr>
        <w:pStyle w:val="PL"/>
      </w:pPr>
      <w:r>
        <w:t xml:space="preserve">            - REQUESTED_UE</w:t>
      </w:r>
    </w:p>
    <w:p w14:paraId="479EA5EA" w14:textId="77777777" w:rsidR="00850CCF" w:rsidRDefault="00850CCF" w:rsidP="00850CCF">
      <w:pPr>
        <w:pStyle w:val="PL"/>
      </w:pPr>
      <w:r>
        <w:t xml:space="preserve">        - type: string</w:t>
      </w:r>
    </w:p>
    <w:p w14:paraId="2C4FE165" w14:textId="77777777" w:rsidR="00850CCF" w:rsidRDefault="00850CCF" w:rsidP="00850CCF">
      <w:pPr>
        <w:pStyle w:val="PL"/>
      </w:pPr>
      <w:r>
        <w:t xml:space="preserve">    RangeClass:</w:t>
      </w:r>
    </w:p>
    <w:p w14:paraId="0F869BF0" w14:textId="77777777" w:rsidR="00850CCF" w:rsidRDefault="00850CCF" w:rsidP="00850CCF">
      <w:pPr>
        <w:pStyle w:val="PL"/>
      </w:pPr>
      <w:r>
        <w:t xml:space="preserve">      anyOf:</w:t>
      </w:r>
    </w:p>
    <w:p w14:paraId="3A18FB2A" w14:textId="77777777" w:rsidR="00850CCF" w:rsidRDefault="00850CCF" w:rsidP="00850CCF">
      <w:pPr>
        <w:pStyle w:val="PL"/>
      </w:pPr>
      <w:r>
        <w:t xml:space="preserve">        - type: string</w:t>
      </w:r>
    </w:p>
    <w:p w14:paraId="6B683DD7" w14:textId="77777777" w:rsidR="00850CCF" w:rsidRDefault="00850CCF" w:rsidP="00850CCF">
      <w:pPr>
        <w:pStyle w:val="PL"/>
      </w:pPr>
      <w:r>
        <w:t xml:space="preserve">          enum: </w:t>
      </w:r>
    </w:p>
    <w:p w14:paraId="19195B2B" w14:textId="77777777" w:rsidR="00850CCF" w:rsidRDefault="00850CCF" w:rsidP="00850CCF">
      <w:pPr>
        <w:pStyle w:val="PL"/>
      </w:pPr>
      <w:r>
        <w:t xml:space="preserve">            - RESERVED</w:t>
      </w:r>
    </w:p>
    <w:p w14:paraId="7CCB300C" w14:textId="77777777" w:rsidR="00850CCF" w:rsidRDefault="00850CCF" w:rsidP="00850CCF">
      <w:pPr>
        <w:pStyle w:val="PL"/>
      </w:pPr>
      <w:r>
        <w:t xml:space="preserve">            - 50_METER</w:t>
      </w:r>
    </w:p>
    <w:p w14:paraId="19FF3BBD" w14:textId="77777777" w:rsidR="00850CCF" w:rsidRDefault="00850CCF" w:rsidP="00850CCF">
      <w:pPr>
        <w:pStyle w:val="PL"/>
      </w:pPr>
      <w:r>
        <w:t xml:space="preserve">            - 100_METER</w:t>
      </w:r>
    </w:p>
    <w:p w14:paraId="6FA39368" w14:textId="77777777" w:rsidR="00850CCF" w:rsidRDefault="00850CCF" w:rsidP="00850CCF">
      <w:pPr>
        <w:pStyle w:val="PL"/>
      </w:pPr>
      <w:r>
        <w:t xml:space="preserve">            - 200_METER</w:t>
      </w:r>
    </w:p>
    <w:p w14:paraId="715ADD23" w14:textId="77777777" w:rsidR="00850CCF" w:rsidRDefault="00850CCF" w:rsidP="00850CCF">
      <w:pPr>
        <w:pStyle w:val="PL"/>
      </w:pPr>
      <w:r>
        <w:t xml:space="preserve">            - 500_METER</w:t>
      </w:r>
    </w:p>
    <w:p w14:paraId="45E27855" w14:textId="77777777" w:rsidR="00850CCF" w:rsidRDefault="00850CCF" w:rsidP="00850CCF">
      <w:pPr>
        <w:pStyle w:val="PL"/>
      </w:pPr>
      <w:r>
        <w:t xml:space="preserve">            - 1000_METER</w:t>
      </w:r>
    </w:p>
    <w:p w14:paraId="1C2F2F05" w14:textId="77777777" w:rsidR="00850CCF" w:rsidRDefault="00850CCF" w:rsidP="00850CCF">
      <w:pPr>
        <w:pStyle w:val="PL"/>
      </w:pPr>
      <w:r>
        <w:t xml:space="preserve">            - UNUSED</w:t>
      </w:r>
    </w:p>
    <w:p w14:paraId="592B99FF" w14:textId="77777777" w:rsidR="00850CCF" w:rsidRDefault="00850CCF" w:rsidP="00850CCF">
      <w:pPr>
        <w:pStyle w:val="PL"/>
      </w:pPr>
      <w:r>
        <w:t xml:space="preserve">        - type: string</w:t>
      </w:r>
    </w:p>
    <w:p w14:paraId="78BFBAE7" w14:textId="77777777" w:rsidR="00850CCF" w:rsidRDefault="00850CCF" w:rsidP="00850CCF">
      <w:pPr>
        <w:pStyle w:val="PL"/>
      </w:pPr>
      <w:r>
        <w:t xml:space="preserve">    RadioResourcesId:</w:t>
      </w:r>
    </w:p>
    <w:p w14:paraId="6E722601" w14:textId="77777777" w:rsidR="00850CCF" w:rsidRDefault="00850CCF" w:rsidP="00850CCF">
      <w:pPr>
        <w:pStyle w:val="PL"/>
      </w:pPr>
      <w:r>
        <w:t xml:space="preserve">      anyOf:</w:t>
      </w:r>
    </w:p>
    <w:p w14:paraId="2C28D865" w14:textId="77777777" w:rsidR="00850CCF" w:rsidRDefault="00850CCF" w:rsidP="00850CCF">
      <w:pPr>
        <w:pStyle w:val="PL"/>
      </w:pPr>
      <w:r>
        <w:t xml:space="preserve">        - type: string</w:t>
      </w:r>
    </w:p>
    <w:p w14:paraId="3602610D" w14:textId="77777777" w:rsidR="00850CCF" w:rsidRDefault="00850CCF" w:rsidP="00850CCF">
      <w:pPr>
        <w:pStyle w:val="PL"/>
      </w:pPr>
      <w:r>
        <w:t xml:space="preserve">          enum: </w:t>
      </w:r>
    </w:p>
    <w:p w14:paraId="1451F8B5" w14:textId="77777777" w:rsidR="00850CCF" w:rsidRDefault="00850CCF" w:rsidP="00850CCF">
      <w:pPr>
        <w:pStyle w:val="PL"/>
      </w:pPr>
      <w:r>
        <w:t xml:space="preserve">            - OPERATOR_PROVIDED</w:t>
      </w:r>
    </w:p>
    <w:p w14:paraId="27BEE816" w14:textId="77777777" w:rsidR="00850CCF" w:rsidRDefault="00850CCF" w:rsidP="00850CCF">
      <w:pPr>
        <w:pStyle w:val="PL"/>
      </w:pPr>
      <w:r>
        <w:t xml:space="preserve">            - CONFIGURED</w:t>
      </w:r>
    </w:p>
    <w:p w14:paraId="61DA4D89" w14:textId="77777777" w:rsidR="00850CCF" w:rsidRDefault="00850CCF" w:rsidP="00850CCF">
      <w:pPr>
        <w:pStyle w:val="PL"/>
      </w:pPr>
      <w:r>
        <w:t xml:space="preserve">        - type: string</w:t>
      </w:r>
    </w:p>
    <w:p w14:paraId="0EDD6DCB" w14:textId="77777777" w:rsidR="00850CCF" w:rsidRPr="00BD6F46" w:rsidRDefault="00850CCF" w:rsidP="00850CCF">
      <w:pPr>
        <w:pStyle w:val="PL"/>
      </w:pPr>
    </w:p>
    <w:p w14:paraId="5FC9C33C" w14:textId="77777777" w:rsidR="00850CCF" w:rsidRDefault="00850CCF" w:rsidP="00850CCF">
      <w:pPr>
        <w:rPr>
          <w:noProof/>
        </w:rPr>
      </w:pPr>
    </w:p>
    <w:p w14:paraId="5A53C15E" w14:textId="77777777" w:rsidR="00850CCF" w:rsidRDefault="00850CCF" w:rsidP="00850CCF">
      <w:pPr>
        <w:rPr>
          <w:noProof/>
        </w:rPr>
      </w:pPr>
    </w:p>
    <w:p w14:paraId="5A2E148E" w14:textId="77777777" w:rsidR="00850CCF" w:rsidRDefault="00850CCF" w:rsidP="00850CC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0CCF" w:rsidRPr="000D366E" w14:paraId="471E4F7A" w14:textId="77777777" w:rsidTr="0005029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4D76A85" w14:textId="77777777" w:rsidR="00850CCF" w:rsidRPr="006F0E57" w:rsidRDefault="00850CCF" w:rsidP="0005029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0DBC905" w14:textId="77777777" w:rsidR="00850CCF" w:rsidRDefault="00850CCF" w:rsidP="00850CCF">
      <w:pPr>
        <w:rPr>
          <w:i/>
        </w:rPr>
      </w:pPr>
    </w:p>
    <w:p w14:paraId="1557EA72" w14:textId="5E6639D4" w:rsidR="00850CCF" w:rsidRDefault="00850CCF">
      <w:pPr>
        <w:rPr>
          <w:noProof/>
        </w:rPr>
        <w:sectPr w:rsidR="00850CC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CF70" w14:textId="77777777" w:rsidR="00D26F54" w:rsidRDefault="00D26F54">
      <w:r>
        <w:separator/>
      </w:r>
    </w:p>
  </w:endnote>
  <w:endnote w:type="continuationSeparator" w:id="0">
    <w:p w14:paraId="11A30F58" w14:textId="77777777" w:rsidR="00D26F54" w:rsidRDefault="00D26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8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974C8" w14:textId="77777777" w:rsidR="00D26F54" w:rsidRDefault="00D26F54">
      <w:r>
        <w:separator/>
      </w:r>
    </w:p>
  </w:footnote>
  <w:footnote w:type="continuationSeparator" w:id="0">
    <w:p w14:paraId="1CBB3092" w14:textId="77777777" w:rsidR="00D26F54" w:rsidRDefault="00D26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347696">
    <w:abstractNumId w:val="2"/>
  </w:num>
  <w:num w:numId="2" w16cid:durableId="92210329">
    <w:abstractNumId w:val="1"/>
  </w:num>
  <w:num w:numId="3" w16cid:durableId="105123895">
    <w:abstractNumId w:val="0"/>
  </w:num>
  <w:num w:numId="4" w16cid:durableId="18429424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730518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883857387">
    <w:abstractNumId w:val="11"/>
  </w:num>
  <w:num w:numId="7" w16cid:durableId="922951824">
    <w:abstractNumId w:val="25"/>
  </w:num>
  <w:num w:numId="8" w16cid:durableId="1715347282">
    <w:abstractNumId w:val="23"/>
  </w:num>
  <w:num w:numId="9" w16cid:durableId="1466391598">
    <w:abstractNumId w:val="15"/>
  </w:num>
  <w:num w:numId="10" w16cid:durableId="260457188">
    <w:abstractNumId w:val="20"/>
  </w:num>
  <w:num w:numId="11" w16cid:durableId="1669334088">
    <w:abstractNumId w:val="19"/>
  </w:num>
  <w:num w:numId="12" w16cid:durableId="1634553263">
    <w:abstractNumId w:val="12"/>
  </w:num>
  <w:num w:numId="13" w16cid:durableId="73402972">
    <w:abstractNumId w:val="14"/>
  </w:num>
  <w:num w:numId="14" w16cid:durableId="406656857">
    <w:abstractNumId w:val="26"/>
  </w:num>
  <w:num w:numId="15" w16cid:durableId="1661277005">
    <w:abstractNumId w:val="22"/>
  </w:num>
  <w:num w:numId="16" w16cid:durableId="540216560">
    <w:abstractNumId w:val="24"/>
  </w:num>
  <w:num w:numId="17" w16cid:durableId="59987711">
    <w:abstractNumId w:val="16"/>
  </w:num>
  <w:num w:numId="18" w16cid:durableId="1162350117">
    <w:abstractNumId w:val="21"/>
  </w:num>
  <w:num w:numId="19" w16cid:durableId="1098603278">
    <w:abstractNumId w:val="9"/>
  </w:num>
  <w:num w:numId="20" w16cid:durableId="1874686118">
    <w:abstractNumId w:val="7"/>
  </w:num>
  <w:num w:numId="21" w16cid:durableId="1880241773">
    <w:abstractNumId w:val="6"/>
  </w:num>
  <w:num w:numId="22" w16cid:durableId="614168690">
    <w:abstractNumId w:val="5"/>
  </w:num>
  <w:num w:numId="23" w16cid:durableId="107236206">
    <w:abstractNumId w:val="4"/>
  </w:num>
  <w:num w:numId="24" w16cid:durableId="188222931">
    <w:abstractNumId w:val="8"/>
  </w:num>
  <w:num w:numId="25" w16cid:durableId="106047459">
    <w:abstractNumId w:val="3"/>
  </w:num>
  <w:num w:numId="26" w16cid:durableId="1792245424">
    <w:abstractNumId w:val="18"/>
  </w:num>
  <w:num w:numId="27" w16cid:durableId="79908715">
    <w:abstractNumId w:val="17"/>
  </w:num>
  <w:num w:numId="28" w16cid:durableId="1944606925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ao A. Rodrigues (Nokia)">
    <w15:presenceInfo w15:providerId="AD" w15:userId="S::joao.a.rodrigues@nokia.com::85288394-8f14-4a4f-be49-fb48d5fcf0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0CCF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F54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3302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850CCF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50CCF"/>
  </w:style>
  <w:style w:type="paragraph" w:styleId="BlockText">
    <w:name w:val="Block Text"/>
    <w:basedOn w:val="Normal"/>
    <w:unhideWhenUsed/>
    <w:rsid w:val="00850CC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850CC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850CC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850CC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50CC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850CC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50CC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50CC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850CC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50CC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850CC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50CC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850CC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50CC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850CC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50CC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50CC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850CC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50CC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50CCF"/>
  </w:style>
  <w:style w:type="character" w:customStyle="1" w:styleId="DateChar">
    <w:name w:val="Date Char"/>
    <w:basedOn w:val="DefaultParagraphFont"/>
    <w:link w:val="Date"/>
    <w:rsid w:val="00850CCF"/>
    <w:rPr>
      <w:rFonts w:ascii="Times New Roman" w:hAnsi="Times New Roman"/>
      <w:lang w:val="en-GB" w:eastAsia="en-US"/>
    </w:rPr>
  </w:style>
  <w:style w:type="paragraph" w:styleId="EmailSignature">
    <w:name w:val="E-mail Signature"/>
    <w:basedOn w:val="Normal"/>
    <w:link w:val="EmailSignatureChar"/>
    <w:unhideWhenUsed/>
    <w:rsid w:val="00850CCF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rsid w:val="00850CC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850CC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50CC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850CC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850CC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850CC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50CC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50CC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50CC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850CC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850CC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850CC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850CC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850CC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850CC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850CC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850CC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50CC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50CC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850CC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850CC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850CC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850CC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850CC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850CC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850CC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850CC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50CCF"/>
    <w:pPr>
      <w:ind w:left="720"/>
      <w:contextualSpacing/>
    </w:pPr>
  </w:style>
  <w:style w:type="paragraph" w:styleId="MacroText">
    <w:name w:val="macro"/>
    <w:link w:val="MacroTextChar"/>
    <w:unhideWhenUsed/>
    <w:rsid w:val="00850CC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50CC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850CC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50CC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50CC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850CCF"/>
    <w:rPr>
      <w:sz w:val="24"/>
      <w:szCs w:val="24"/>
    </w:rPr>
  </w:style>
  <w:style w:type="paragraph" w:styleId="NormalIndent">
    <w:name w:val="Normal Indent"/>
    <w:basedOn w:val="Normal"/>
    <w:unhideWhenUsed/>
    <w:rsid w:val="00850CC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850CC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50CC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50CC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850CC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50CC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50CC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50CCF"/>
  </w:style>
  <w:style w:type="character" w:customStyle="1" w:styleId="SalutationChar">
    <w:name w:val="Salutation Char"/>
    <w:basedOn w:val="DefaultParagraphFont"/>
    <w:link w:val="Salutation"/>
    <w:rsid w:val="00850CC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850CC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50CC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50CC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50CC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850CC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850CC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50CC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50CC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850CC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CC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sid w:val="00850C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0CC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50C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850CCF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50CCF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rsid w:val="00850CCF"/>
  </w:style>
  <w:style w:type="paragraph" w:customStyle="1" w:styleId="TAJ">
    <w:name w:val="TAJ"/>
    <w:basedOn w:val="TH"/>
    <w:rsid w:val="00850CCF"/>
    <w:rPr>
      <w:rFonts w:eastAsia="SimSun"/>
    </w:rPr>
  </w:style>
  <w:style w:type="paragraph" w:customStyle="1" w:styleId="Guidance">
    <w:name w:val="Guidance"/>
    <w:basedOn w:val="Normal"/>
    <w:rsid w:val="00850CCF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qFormat/>
    <w:rsid w:val="00850CC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50CCF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850CCF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link w:val="Heading3"/>
    <w:locked/>
    <w:rsid w:val="00850CCF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850CC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locked/>
    <w:rsid w:val="00850CCF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qFormat/>
    <w:rsid w:val="00850CCF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850CCF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850CCF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850CC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850CCF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850CC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50CCF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50C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50CCF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50CCF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50CCF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850CCF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850CCF"/>
  </w:style>
  <w:style w:type="paragraph" w:customStyle="1" w:styleId="Reference">
    <w:name w:val="Reference"/>
    <w:basedOn w:val="Normal"/>
    <w:rsid w:val="00850CC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50CCF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50CCF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850CC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50CC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850CCF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850CCF"/>
  </w:style>
  <w:style w:type="character" w:customStyle="1" w:styleId="PLChar">
    <w:name w:val="PL Char"/>
    <w:link w:val="PL"/>
    <w:qFormat/>
    <w:rsid w:val="00850CCF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50C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850CC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50CCF"/>
    <w:rPr>
      <w:rFonts w:ascii="Arial" w:hAnsi="Arial"/>
      <w:lang w:val="en-GB" w:eastAsia="en-US"/>
    </w:rPr>
  </w:style>
  <w:style w:type="character" w:customStyle="1" w:styleId="EXChar">
    <w:name w:val="EX Char"/>
    <w:rsid w:val="00850CC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link w:val="Heading1"/>
    <w:rsid w:val="00850CCF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850CC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0CC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0CC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locked/>
    <w:rsid w:val="00850CCF"/>
    <w:rPr>
      <w:rFonts w:ascii="Arial" w:hAnsi="Arial"/>
      <w:b/>
      <w:i/>
      <w:noProof/>
      <w:sz w:val="18"/>
      <w:lang w:val="en-GB" w:eastAsia="en-US"/>
    </w:rPr>
  </w:style>
  <w:style w:type="character" w:customStyle="1" w:styleId="normaltextrun1">
    <w:name w:val="normaltextrun1"/>
    <w:qFormat/>
    <w:rsid w:val="00850CCF"/>
  </w:style>
  <w:style w:type="character" w:customStyle="1" w:styleId="spellingerror">
    <w:name w:val="spellingerror"/>
    <w:qFormat/>
    <w:rsid w:val="00850CCF"/>
  </w:style>
  <w:style w:type="character" w:customStyle="1" w:styleId="eop">
    <w:name w:val="eop"/>
    <w:qFormat/>
    <w:rsid w:val="00850CCF"/>
  </w:style>
  <w:style w:type="paragraph" w:customStyle="1" w:styleId="paragraph">
    <w:name w:val="paragraph"/>
    <w:basedOn w:val="Normal"/>
    <w:qFormat/>
    <w:rsid w:val="00850CC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850CC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850CCF"/>
  </w:style>
  <w:style w:type="character" w:styleId="Emphasis">
    <w:name w:val="Emphasis"/>
    <w:uiPriority w:val="20"/>
    <w:qFormat/>
    <w:rsid w:val="00850CCF"/>
    <w:rPr>
      <w:i/>
      <w:iCs/>
    </w:rPr>
  </w:style>
  <w:style w:type="paragraph" w:customStyle="1" w:styleId="Default">
    <w:name w:val="Default"/>
    <w:rsid w:val="00850CC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850CCF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50CCF"/>
    <w:rPr>
      <w:rFonts w:ascii="Times New Roman" w:hAnsi="Times New Roman"/>
      <w:lang w:val="en-GB" w:eastAsia="en-US"/>
    </w:rPr>
  </w:style>
  <w:style w:type="character" w:customStyle="1" w:styleId="desc">
    <w:name w:val="desc"/>
    <w:rsid w:val="00850CCF"/>
  </w:style>
  <w:style w:type="paragraph" w:customStyle="1" w:styleId="FL">
    <w:name w:val="FL"/>
    <w:basedOn w:val="Normal"/>
    <w:rsid w:val="00850CC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850CC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50CCF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850CCF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850CCF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850CC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850CC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850CCF"/>
  </w:style>
  <w:style w:type="character" w:customStyle="1" w:styleId="line">
    <w:name w:val="line"/>
    <w:rsid w:val="00850CCF"/>
  </w:style>
  <w:style w:type="paragraph" w:customStyle="1" w:styleId="TableText">
    <w:name w:val="Table Text"/>
    <w:basedOn w:val="Normal"/>
    <w:link w:val="TableTextChar"/>
    <w:uiPriority w:val="19"/>
    <w:qFormat/>
    <w:rsid w:val="00850CCF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850CCF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850CC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850CCF"/>
  </w:style>
  <w:style w:type="character" w:customStyle="1" w:styleId="HTMLPreformattedChar1">
    <w:name w:val="HTML Preformatted Char1"/>
    <w:uiPriority w:val="99"/>
    <w:semiHidden/>
    <w:rsid w:val="00850CCF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850CCF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850CCF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850CCF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850CC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850CCF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850CCF"/>
  </w:style>
  <w:style w:type="table" w:customStyle="1" w:styleId="TableGrid2">
    <w:name w:val="Table Grid2"/>
    <w:basedOn w:val="TableNormal"/>
    <w:next w:val="TableGrid"/>
    <w:rsid w:val="00850CCF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50CCF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850CC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50CC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850CCF"/>
  </w:style>
  <w:style w:type="table" w:customStyle="1" w:styleId="TableGrid3">
    <w:name w:val="Table Grid3"/>
    <w:basedOn w:val="TableNormal"/>
    <w:next w:val="TableGrid"/>
    <w:rsid w:val="00850CCF"/>
    <w:rPr>
      <w:rFonts w:ascii="Times New Roma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850CC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850CCF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850CC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50CCF"/>
    <w:rPr>
      <w:lang w:eastAsia="en-US"/>
    </w:rPr>
  </w:style>
  <w:style w:type="table" w:customStyle="1" w:styleId="20">
    <w:name w:val="网格型2"/>
    <w:basedOn w:val="TableNormal"/>
    <w:next w:val="TableGrid"/>
    <w:rsid w:val="00850CCF"/>
    <w:rPr>
      <w:rFonts w:ascii="Times New Roman" w:eastAsia="SimSun" w:hAnsi="Times New Roman"/>
      <w:lang w:val="en-PT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850CCF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850CCF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850C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44</Pages>
  <Words>15384</Words>
  <Characters>87694</Characters>
  <Application>Microsoft Office Word</Application>
  <DocSecurity>0</DocSecurity>
  <Lines>730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Joao A. Rodrigues (Nokia)</cp:lastModifiedBy>
  <cp:revision>3</cp:revision>
  <cp:lastPrinted>1900-01-01T00:36:45Z</cp:lastPrinted>
  <dcterms:created xsi:type="dcterms:W3CDTF">2023-02-17T10:38:00Z</dcterms:created>
  <dcterms:modified xsi:type="dcterms:W3CDTF">2023-02-17T10:41:00Z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147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S5-232549</vt:lpwstr>
  </property>
  <property fmtid="{D5CDD505-2E9C-101B-9397-08002B2CF9AE}" pid="10" name="Spec#">
    <vt:lpwstr>32.291</vt:lpwstr>
  </property>
  <property fmtid="{D5CDD505-2E9C-101B-9397-08002B2CF9AE}" pid="11" name="Cr#">
    <vt:lpwstr>0458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32.291 Slice-aware charging for Roaming partners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Rel-18</vt:lpwstr>
  </property>
</Properties>
</file>